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3D7B79">
        <w:rPr>
          <w:lang w:val="en-US"/>
        </w:rPr>
        <w:t>-e</w:t>
      </w:r>
      <w:r w:rsidRPr="00EE2C74">
        <w:rPr>
          <w:lang w:val="en-US"/>
        </w:rPr>
        <w:tab/>
        <w:t>R4-</w:t>
      </w:r>
      <w:r>
        <w:rPr>
          <w:lang w:val="en-US"/>
        </w:rPr>
        <w:t>2000</w:t>
      </w:r>
      <w:r w:rsidR="00230696">
        <w:rPr>
          <w:lang w:val="en-US"/>
        </w:rPr>
        <w:t>333</w:t>
      </w:r>
    </w:p>
    <w:p w:rsidR="00DE2E22" w:rsidRDefault="00DE2E22" w:rsidP="00DE2E22">
      <w:pPr>
        <w:pStyle w:val="3GPPHeader"/>
        <w:spacing w:after="0"/>
        <w:rPr>
          <w:lang w:val="en-US"/>
        </w:rPr>
      </w:pPr>
      <w:r>
        <w:rPr>
          <w:lang w:val="en-US"/>
        </w:rPr>
        <w:t>Online, 24th February – 6th March 2020</w:t>
      </w:r>
    </w:p>
    <w:p w:rsidR="00A405FA" w:rsidRPr="00F6302A" w:rsidRDefault="00A405FA" w:rsidP="00A405FA">
      <w:pPr>
        <w:pStyle w:val="3GPPHeader"/>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70179E">
              <w:rPr>
                <w:b/>
                <w:noProof/>
                <w:sz w:val="28"/>
              </w:rPr>
              <w:t>6</w:t>
            </w:r>
            <w:r>
              <w:rPr>
                <w:b/>
                <w:noProof/>
                <w:sz w:val="28"/>
              </w:rPr>
              <w:t>.14</w:t>
            </w:r>
            <w:r w:rsidR="00D56A4C">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0696" w:rsidP="00547111">
            <w:pPr>
              <w:pStyle w:val="CRCoverPage"/>
              <w:spacing w:after="0"/>
              <w:rPr>
                <w:noProof/>
              </w:rPr>
            </w:pPr>
            <w:r>
              <w:rPr>
                <w:b/>
                <w:noProof/>
                <w:sz w:val="28"/>
              </w:rPr>
              <w:t>1247</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70179E">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4D4B10" w:rsidP="002C3871">
            <w:pPr>
              <w:pStyle w:val="CRCoverPage"/>
              <w:spacing w:after="0"/>
              <w:ind w:left="100"/>
              <w:rPr>
                <w:noProof/>
              </w:rPr>
            </w:pPr>
            <w:r>
              <w:rPr>
                <w:noProof/>
              </w:rPr>
              <w:t xml:space="preserve">Introduction of </w:t>
            </w:r>
            <w:r w:rsidR="00A405FA">
              <w:rPr>
                <w:noProof/>
              </w:rPr>
              <w:t>n</w:t>
            </w:r>
            <w:r w:rsidR="00590D4D">
              <w:rPr>
                <w:noProof/>
              </w:rPr>
              <w:t>26</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831BDF">
              <w:rPr>
                <w:noProof/>
              </w:rPr>
              <w:t>Sprint</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173A">
            <w:pPr>
              <w:pStyle w:val="CRCoverPage"/>
              <w:spacing w:after="0"/>
              <w:ind w:left="100"/>
              <w:rPr>
                <w:noProof/>
              </w:rPr>
            </w:pPr>
            <w:r>
              <w:fldChar w:fldCharType="begin"/>
            </w:r>
            <w:r>
              <w:instrText xml:space="preserve"> DOCPROPERTY  RelatedWis  \* MERGEFORMAT </w:instrText>
            </w:r>
            <w:r>
              <w:fldChar w:fldCharType="separate"/>
            </w:r>
            <w:r w:rsidR="002C3871" w:rsidRPr="00146A81">
              <w:rPr>
                <w:rFonts w:cs="Arial"/>
                <w:sz w:val="21"/>
                <w:szCs w:val="21"/>
                <w:lang w:eastAsia="ja-JP"/>
              </w:rPr>
              <w:t>NR_n</w:t>
            </w:r>
            <w:r w:rsidR="00D56A4C">
              <w:rPr>
                <w:rFonts w:cs="Arial"/>
                <w:sz w:val="21"/>
                <w:szCs w:val="21"/>
                <w:lang w:eastAsia="ja-JP"/>
              </w:rPr>
              <w:t>26</w:t>
            </w:r>
            <w:r w:rsidR="002C3871">
              <w:rPr>
                <w:rFonts w:cs="Arial"/>
                <w:sz w:val="21"/>
                <w:szCs w:val="21"/>
                <w:lang w:eastAsia="ja-JP"/>
              </w:rPr>
              <w:t>-</w:t>
            </w:r>
            <w:r w:rsidR="00D56A4C">
              <w:rPr>
                <w:rFonts w:cs="Arial"/>
                <w:sz w:val="21"/>
                <w:szCs w:val="21"/>
                <w:lang w:eastAsia="ja-JP"/>
              </w:rPr>
              <w:t>P</w:t>
            </w:r>
            <w:r w:rsidR="002C3871">
              <w:rPr>
                <w:rFonts w:cs="Arial"/>
                <w:sz w:val="21"/>
                <w:szCs w:val="21"/>
                <w:lang w:eastAsia="ja-JP"/>
              </w:rPr>
              <w:t>e</w:t>
            </w:r>
            <w:r w:rsidR="00D56A4C">
              <w:rPr>
                <w:rFonts w:cs="Arial"/>
                <w:sz w:val="21"/>
                <w:szCs w:val="21"/>
                <w:lang w:eastAsia="ja-JP"/>
              </w:rPr>
              <w:t>rf</w:t>
            </w:r>
            <w:r w:rsidR="002C387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1114CB">
              <w:rPr>
                <w:noProof/>
              </w:rPr>
              <w:t>1</w:t>
            </w:r>
            <w:r>
              <w:rPr>
                <w:noProof/>
              </w:rPr>
              <w:t>-</w:t>
            </w:r>
            <w:r w:rsidR="00D56A4C">
              <w:rPr>
                <w:noProof/>
              </w:rPr>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Introduction on n</w:t>
            </w:r>
            <w:r w:rsidR="00590D4D">
              <w:rPr>
                <w:noProof/>
              </w:rPr>
              <w:t>26</w:t>
            </w:r>
            <w:r>
              <w:rPr>
                <w:noProof/>
              </w:rPr>
              <w:t xml:space="preserve"> into the specifications.</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Relevant sections updated to introduce n</w:t>
            </w:r>
            <w:r w:rsidR="00590D4D">
              <w:rPr>
                <w:noProof/>
              </w:rPr>
              <w:t>26</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590D4D" w:rsidP="00A405FA">
            <w:pPr>
              <w:pStyle w:val="CRCoverPage"/>
              <w:spacing w:after="0"/>
              <w:ind w:left="100"/>
              <w:rPr>
                <w:noProof/>
              </w:rPr>
            </w:pPr>
            <w:r>
              <w:rPr>
                <w:noProof/>
              </w:rPr>
              <w:t>n26</w:t>
            </w:r>
            <w:r w:rsidR="00A405FA">
              <w:rPr>
                <w:noProof/>
              </w:rPr>
              <w:t xml:space="preserve"> is not specified as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179E">
            <w:pPr>
              <w:pStyle w:val="CRCoverPage"/>
              <w:spacing w:after="0"/>
              <w:ind w:left="100"/>
              <w:rPr>
                <w:noProof/>
              </w:rPr>
            </w:pPr>
            <w:r>
              <w:rPr>
                <w:noProof/>
              </w:rPr>
              <w:t>6.6.4.5.4, 6.6.4.5.5, 7.6.5.2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6A4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56A4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70179E" w:rsidRDefault="0070179E" w:rsidP="0070179E">
      <w:pPr>
        <w:pStyle w:val="Heading5"/>
      </w:pPr>
      <w:bookmarkStart w:id="4" w:name="_Toc29758137"/>
      <w:bookmarkStart w:id="5" w:name="_Toc29757024"/>
      <w:bookmarkStart w:id="6" w:name="_Toc29486334"/>
      <w:bookmarkStart w:id="7" w:name="_Toc21017871"/>
      <w:r>
        <w:lastRenderedPageBreak/>
        <w:t>6.6.4.5.4</w:t>
      </w:r>
      <w:r>
        <w:tab/>
        <w:t>Co-existence with other systems in the same geographical area</w:t>
      </w:r>
      <w:bookmarkEnd w:id="4"/>
      <w:bookmarkEnd w:id="5"/>
      <w:bookmarkEnd w:id="6"/>
      <w:bookmarkEnd w:id="7"/>
    </w:p>
    <w:p w:rsidR="0070179E" w:rsidRDefault="0070179E" w:rsidP="0070179E">
      <w:pPr>
        <w:pStyle w:val="H6"/>
      </w:pPr>
      <w:r>
        <w:t>6.6.4.5.4.1</w:t>
      </w:r>
      <w:r>
        <w:tab/>
        <w:t>Void</w:t>
      </w:r>
    </w:p>
    <w:p w:rsidR="0070179E" w:rsidRDefault="0070179E" w:rsidP="0070179E">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sidR="0070179E" w:rsidRDefault="0070179E" w:rsidP="0070179E">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6.6.4.5.</w:t>
      </w:r>
      <w:r>
        <w:rPr>
          <w:rStyle w:val="msoins0"/>
          <w:lang w:eastAsia="zh-CN"/>
        </w:rPr>
        <w:t>4</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70179E" w:rsidRDefault="0070179E" w:rsidP="0070179E">
      <w:pPr>
        <w:pStyle w:val="TH"/>
      </w:pPr>
      <w:r>
        <w:t>Table 6.6.4.5.4-1: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70179E" w:rsidTr="0070179E">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70179E" w:rsidRDefault="0070179E">
            <w:pPr>
              <w:pStyle w:val="TAH"/>
              <w:rPr>
                <w:rFonts w:cs="Arial"/>
              </w:rPr>
            </w:pPr>
            <w:r>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H"/>
              <w:rPr>
                <w:rFonts w:cs="Arial"/>
              </w:rPr>
            </w:pPr>
            <w:r>
              <w:rPr>
                <w:rFonts w:cs="Arial"/>
              </w:rPr>
              <w:t>Note</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E-UTRA BS operating in band 8</w:t>
            </w: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DCS1800</w:t>
            </w: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lang w:eastAsia="zh-CN"/>
              </w:rPr>
            </w:pPr>
            <w:r>
              <w:rPr>
                <w:rFonts w:cs="v5.0.0"/>
              </w:rPr>
              <w:t>This requirement does not apply to E-UTRA BS operating in band 3</w:t>
            </w:r>
            <w:r>
              <w:rPr>
                <w:rFonts w:cs="Arial"/>
              </w:rPr>
              <w:t>.</w:t>
            </w:r>
            <w:r>
              <w:rPr>
                <w:rFonts w:cs="v5.0.0"/>
              </w:rPr>
              <w:t xml:space="preserve"> </w:t>
            </w: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70179E" w:rsidRDefault="0070179E">
            <w:pPr>
              <w:pStyle w:val="TAC"/>
              <w:rPr>
                <w:rFonts w:cs="v5.0.0"/>
                <w:lang w:eastAsia="zh-CN"/>
              </w:rPr>
            </w:pPr>
            <w:r>
              <w:rPr>
                <w:rFonts w:cs="v5.0.0"/>
              </w:rPr>
              <w:t xml:space="preserve">1930 </w:t>
            </w:r>
            <w:r>
              <w:rPr>
                <w:rFonts w:cs="v5.0.0"/>
              </w:rPr>
              <w:noBreakHyphen/>
              <w:t xml:space="preserve"> 1990 MHz</w:t>
            </w:r>
          </w:p>
          <w:p w:rsidR="0070179E" w:rsidRDefault="0070179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v5.0.0"/>
              </w:rPr>
              <w:t xml:space="preserve">This requirement does not apply to E-UTRA BS operating in frequency band 2, band 25, band 36 or band 70.  </w:t>
            </w: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tcPr>
          <w:p w:rsidR="0070179E" w:rsidRDefault="0070179E">
            <w:pPr>
              <w:pStyle w:val="TAC"/>
              <w:rPr>
                <w:rFonts w:cs="v5.0.0"/>
                <w:lang w:eastAsia="zh-CN"/>
              </w:rPr>
            </w:pPr>
            <w:r>
              <w:rPr>
                <w:rFonts w:cs="v5.0.0"/>
              </w:rPr>
              <w:t xml:space="preserve">1850 </w:t>
            </w:r>
            <w:r>
              <w:rPr>
                <w:rFonts w:cs="v5.0.0"/>
              </w:rPr>
              <w:noBreakHyphen/>
              <w:t xml:space="preserve"> 1910 MHz</w:t>
            </w:r>
          </w:p>
          <w:p w:rsidR="0070179E" w:rsidRDefault="0070179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w:t>
            </w:r>
            <w:proofErr w:type="spellStart"/>
            <w:r>
              <w:rPr>
                <w:rFonts w:cs="Arial"/>
              </w:rPr>
              <w:t>MHz.</w:t>
            </w:r>
            <w:proofErr w:type="spellEnd"/>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t>UTRA BS operating in Band 27, it</w:t>
            </w:r>
            <w:r>
              <w:rPr>
                <w:rFonts w:eastAsia="MS PGothic" w:cs="Arial"/>
                <w:kern w:val="24"/>
              </w:rPr>
              <w:t xml:space="preserve"> applies 3 MHz below the Band 27 downlink operating band.</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UTRA FDD Band I or</w:t>
            </w:r>
          </w:p>
          <w:p w:rsidR="0070179E" w:rsidRDefault="0070179E">
            <w:pPr>
              <w:pStyle w:val="TAC"/>
              <w:rPr>
                <w:rFonts w:cs="Arial"/>
              </w:rPr>
            </w:pPr>
            <w:r>
              <w:rPr>
                <w:rFonts w:cs="Arial"/>
              </w:rPr>
              <w:t xml:space="preserve">E-UTRA Band 1 </w:t>
            </w:r>
            <w:r>
              <w:rPr>
                <w:rFonts w:cs="Arial"/>
                <w:lang w:val="sv-SE"/>
              </w:rPr>
              <w:t>or NR band n1</w:t>
            </w: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1 or 65. </w:t>
            </w: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tcPr>
          <w:p w:rsidR="0070179E" w:rsidRDefault="0070179E">
            <w:pPr>
              <w:pStyle w:val="TAC"/>
              <w:rPr>
                <w:rFonts w:cs="Arial"/>
                <w:lang w:eastAsia="zh-CN"/>
              </w:rPr>
            </w:pPr>
            <w:r>
              <w:rPr>
                <w:rFonts w:cs="Arial"/>
              </w:rPr>
              <w:t>1920 - 1980 MHz</w:t>
            </w:r>
          </w:p>
          <w:p w:rsidR="0070179E" w:rsidRDefault="0070179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UTRA FDD Band II or</w:t>
            </w:r>
          </w:p>
          <w:p w:rsidR="0070179E" w:rsidRDefault="0070179E">
            <w:pPr>
              <w:pStyle w:val="TAC"/>
              <w:rPr>
                <w:rFonts w:cs="Arial"/>
              </w:rPr>
            </w:pPr>
            <w:r>
              <w:rPr>
                <w:rFonts w:cs="Arial"/>
              </w:rPr>
              <w:t>E-UTRA Band 2</w:t>
            </w:r>
            <w:r>
              <w:rPr>
                <w:rFonts w:cs="Arial"/>
                <w:lang w:val="sv-SE"/>
              </w:rPr>
              <w:t xml:space="preserve"> or NR band n2</w:t>
            </w:r>
          </w:p>
        </w:tc>
        <w:tc>
          <w:tcPr>
            <w:tcW w:w="1701" w:type="dxa"/>
            <w:tcBorders>
              <w:top w:val="single" w:sz="2" w:space="0" w:color="auto"/>
              <w:left w:val="single" w:sz="2" w:space="0" w:color="auto"/>
              <w:bottom w:val="single" w:sz="2" w:space="0" w:color="auto"/>
              <w:right w:val="single" w:sz="2" w:space="0" w:color="auto"/>
            </w:tcBorders>
          </w:tcPr>
          <w:p w:rsidR="0070179E" w:rsidRDefault="0070179E">
            <w:pPr>
              <w:pStyle w:val="TAC"/>
              <w:rPr>
                <w:rFonts w:cs="Arial"/>
                <w:lang w:eastAsia="zh-CN"/>
              </w:rPr>
            </w:pPr>
            <w:r>
              <w:rPr>
                <w:rFonts w:cs="Arial"/>
              </w:rPr>
              <w:t>1930 - 1990 MHz</w:t>
            </w:r>
          </w:p>
          <w:p w:rsidR="0070179E" w:rsidRDefault="0070179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tcPr>
          <w:p w:rsidR="0070179E" w:rsidRDefault="0070179E">
            <w:pPr>
              <w:pStyle w:val="TAC"/>
              <w:rPr>
                <w:rFonts w:cs="Arial"/>
                <w:lang w:eastAsia="zh-CN"/>
              </w:rPr>
            </w:pPr>
            <w:r>
              <w:rPr>
                <w:rFonts w:cs="Arial"/>
              </w:rPr>
              <w:t>1850 - 1910 MHz</w:t>
            </w:r>
          </w:p>
          <w:p w:rsidR="0070179E" w:rsidRDefault="0070179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rsidR="0070179E" w:rsidTr="0070179E">
        <w:trPr>
          <w:cantSplit/>
          <w:trHeight w:val="76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lastRenderedPageBreak/>
              <w:t>UTRA FDD Band III or</w:t>
            </w:r>
          </w:p>
          <w:p w:rsidR="0070179E" w:rsidRDefault="0070179E">
            <w:pPr>
              <w:pStyle w:val="TAC"/>
              <w:rPr>
                <w:rFonts w:cs="Arial"/>
              </w:rPr>
            </w:pPr>
            <w:r>
              <w:rPr>
                <w:rFonts w:cs="Arial"/>
              </w:rPr>
              <w:t>E-UTRA Band 3</w:t>
            </w:r>
            <w:r>
              <w:rPr>
                <w:rFonts w:cs="Arial"/>
                <w:lang w:val="sv-SE"/>
              </w:rPr>
              <w:t xml:space="preserve"> or NR band n3</w:t>
            </w:r>
          </w:p>
        </w:tc>
        <w:tc>
          <w:tcPr>
            <w:tcW w:w="1701" w:type="dxa"/>
            <w:tcBorders>
              <w:top w:val="single" w:sz="2" w:space="0" w:color="auto"/>
              <w:left w:val="single" w:sz="2" w:space="0" w:color="auto"/>
              <w:bottom w:val="single" w:sz="2" w:space="0" w:color="auto"/>
              <w:right w:val="single" w:sz="2" w:space="0" w:color="auto"/>
            </w:tcBorders>
          </w:tcPr>
          <w:p w:rsidR="0070179E" w:rsidRDefault="0070179E">
            <w:pPr>
              <w:pStyle w:val="TAC"/>
              <w:rPr>
                <w:rFonts w:cs="Arial"/>
                <w:lang w:eastAsia="zh-CN"/>
              </w:rPr>
            </w:pPr>
            <w:r>
              <w:rPr>
                <w:rFonts w:cs="Arial"/>
              </w:rPr>
              <w:t>1805 - 1880 MHz</w:t>
            </w:r>
          </w:p>
          <w:p w:rsidR="0070179E" w:rsidRDefault="0070179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3.</w:t>
            </w: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rsidR="0070179E" w:rsidRDefault="0070179E">
            <w:pPr>
              <w:pStyle w:val="TAC"/>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sub-clause</w:t>
            </w:r>
            <w:r>
              <w:rPr>
                <w:rFonts w:cs="Arial"/>
                <w:lang w:eastAsia="ja-JP"/>
              </w:rPr>
              <w:t xml:space="preserve"> 6.6.4.5.3.</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lang w:val="sv-FI"/>
              </w:rPr>
            </w:pPr>
            <w:r>
              <w:rPr>
                <w:rFonts w:cs="Arial"/>
                <w:lang w:val="sv-FI"/>
              </w:rPr>
              <w:t>UTRA FDD Band IV or</w:t>
            </w:r>
          </w:p>
          <w:p w:rsidR="0070179E" w:rsidRDefault="0070179E">
            <w:pPr>
              <w:pStyle w:val="TAC"/>
              <w:rPr>
                <w:rFonts w:cs="Arial"/>
                <w:lang w:val="sv-FI"/>
              </w:rPr>
            </w:pPr>
            <w:r>
              <w:rPr>
                <w:rFonts w:cs="Arial"/>
                <w:lang w:val="sv-FI"/>
              </w:rPr>
              <w:t>E-UTRA Band 4</w:t>
            </w: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lang w:val="en-US"/>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lang w:val="sv-FI"/>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UTRA FDD Band V or</w:t>
            </w:r>
          </w:p>
          <w:p w:rsidR="0070179E" w:rsidRDefault="0070179E">
            <w:pPr>
              <w:pStyle w:val="TAC"/>
              <w:rPr>
                <w:rFonts w:cs="Arial"/>
              </w:rPr>
            </w:pPr>
            <w:r>
              <w:rPr>
                <w:rFonts w:cs="Arial"/>
              </w:rPr>
              <w:t>E-UTRA Band 5</w:t>
            </w:r>
            <w:r>
              <w:rPr>
                <w:rFonts w:cs="Arial"/>
                <w:lang w:val="sv-SE"/>
              </w:rPr>
              <w:t xml:space="preserve"> or NR band n5</w:t>
            </w: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This requirement applies to E-UTRA BS operating in Band 27 for the frequency range 879-894 </w:t>
            </w:r>
            <w:proofErr w:type="spellStart"/>
            <w:r>
              <w:rPr>
                <w:rFonts w:cs="Arial"/>
              </w:rPr>
              <w:t>MHz.</w:t>
            </w:r>
            <w:proofErr w:type="spellEnd"/>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lang w:val="sv-FI"/>
              </w:rPr>
            </w:pPr>
            <w:r>
              <w:rPr>
                <w:rFonts w:cs="Arial"/>
                <w:lang w:val="sv-FI"/>
              </w:rPr>
              <w:t>UTRA FDD Band VI, XIX or</w:t>
            </w:r>
          </w:p>
          <w:p w:rsidR="0070179E" w:rsidRDefault="0070179E">
            <w:pPr>
              <w:pStyle w:val="TAC"/>
              <w:rPr>
                <w:rFonts w:cs="Arial"/>
                <w:lang w:val="en-US"/>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lang w:eastAsia="ja-JP"/>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6, 18, 19. </w:t>
            </w: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lang w:eastAsia="ja-JP"/>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lang w:eastAsia="ja-JP"/>
              </w:rPr>
            </w:pPr>
            <w:r>
              <w:rPr>
                <w:rFonts w:cs="Arial"/>
                <w:lang w:eastAsia="ja-JP"/>
              </w:rPr>
              <w:t xml:space="preserve">830 - 845 MHz </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UTRA FDD Band VII or</w:t>
            </w:r>
          </w:p>
          <w:p w:rsidR="0070179E" w:rsidRDefault="0070179E">
            <w:pPr>
              <w:pStyle w:val="TAC"/>
              <w:rPr>
                <w:rFonts w:cs="Arial"/>
              </w:rPr>
            </w:pPr>
            <w:r>
              <w:rPr>
                <w:rFonts w:cs="Arial"/>
              </w:rPr>
              <w:t>E-UTRA Band 7</w:t>
            </w:r>
            <w:r>
              <w:rPr>
                <w:rFonts w:cs="Arial"/>
                <w:lang w:val="sv-SE"/>
              </w:rPr>
              <w:t xml:space="preserve"> or NR band n7</w:t>
            </w: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7.</w:t>
            </w: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UTRA FDD Band VIII or</w:t>
            </w:r>
          </w:p>
          <w:p w:rsidR="0070179E" w:rsidRDefault="0070179E">
            <w:pPr>
              <w:pStyle w:val="TAC"/>
              <w:rPr>
                <w:rFonts w:cs="Arial"/>
              </w:rPr>
            </w:pPr>
            <w:r>
              <w:rPr>
                <w:rFonts w:cs="Arial"/>
              </w:rPr>
              <w:t>E-UTRA Band 8</w:t>
            </w:r>
            <w:r>
              <w:rPr>
                <w:rFonts w:cs="Arial"/>
                <w:lang w:val="sv-SE"/>
              </w:rPr>
              <w:t xml:space="preserve"> or NR band n8</w:t>
            </w: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8.</w:t>
            </w: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rsidR="0070179E" w:rsidTr="0070179E">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lang w:val="sv-FI"/>
              </w:rPr>
            </w:pPr>
            <w:r>
              <w:rPr>
                <w:rFonts w:cs="Arial"/>
                <w:lang w:val="sv-FI"/>
              </w:rPr>
              <w:t>UTRA FDD Band IX or</w:t>
            </w:r>
          </w:p>
          <w:p w:rsidR="0070179E" w:rsidRDefault="0070179E">
            <w:pPr>
              <w:pStyle w:val="TAC"/>
              <w:rPr>
                <w:rFonts w:cs="Arial"/>
                <w:lang w:val="sv-FI" w:eastAsia="ja-JP"/>
              </w:rPr>
            </w:pPr>
            <w:r>
              <w:rPr>
                <w:rFonts w:cs="Arial"/>
                <w:lang w:val="sv-FI"/>
              </w:rPr>
              <w:t>E-UTRA Band 9</w:t>
            </w:r>
          </w:p>
        </w:tc>
        <w:tc>
          <w:tcPr>
            <w:tcW w:w="1701" w:type="dxa"/>
            <w:tcBorders>
              <w:top w:val="single" w:sz="2" w:space="0" w:color="auto"/>
              <w:left w:val="single" w:sz="2" w:space="0" w:color="auto"/>
              <w:bottom w:val="single" w:sz="2" w:space="0" w:color="auto"/>
              <w:right w:val="single" w:sz="2" w:space="0" w:color="auto"/>
            </w:tcBorders>
          </w:tcPr>
          <w:p w:rsidR="0070179E" w:rsidRDefault="0070179E">
            <w:pPr>
              <w:pStyle w:val="TAC"/>
              <w:rPr>
                <w:rFonts w:cs="Arial"/>
                <w:lang w:val="en-US" w:eastAsia="zh-CN"/>
              </w:rPr>
            </w:pPr>
            <w:r>
              <w:rPr>
                <w:rFonts w:cs="Arial"/>
              </w:rPr>
              <w:t>1844.9 - 1879.</w:t>
            </w:r>
            <w:r>
              <w:rPr>
                <w:rFonts w:cs="Arial"/>
                <w:lang w:eastAsia="ja-JP"/>
              </w:rPr>
              <w:t>9</w:t>
            </w:r>
            <w:r>
              <w:rPr>
                <w:rFonts w:cs="Arial"/>
              </w:rPr>
              <w:t xml:space="preserve"> MHz</w:t>
            </w:r>
          </w:p>
          <w:p w:rsidR="0070179E" w:rsidRDefault="0070179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70179E" w:rsidRDefault="0070179E">
            <w:pPr>
              <w:pStyle w:val="TAC"/>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rsidR="0070179E" w:rsidRDefault="0070179E">
            <w:pPr>
              <w:pStyle w:val="TAC"/>
              <w:jc w:val="left"/>
              <w:rPr>
                <w:rFonts w:cs="Arial"/>
                <w:lang w:eastAsia="ja-JP"/>
              </w:rPr>
            </w:pPr>
          </w:p>
        </w:tc>
      </w:tr>
      <w:tr w:rsidR="0070179E" w:rsidTr="0070179E">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70179E" w:rsidRDefault="0070179E">
            <w:pPr>
              <w:spacing w:after="0"/>
              <w:rPr>
                <w:rFonts w:ascii="Arial" w:eastAsiaTheme="minorHAnsi" w:hAnsi="Arial" w:cs="Arial"/>
                <w:sz w:val="18"/>
                <w:szCs w:val="22"/>
                <w:lang w:val="sv-FI" w:eastAsia="ja-JP"/>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1749.9 - 1784.</w:t>
            </w:r>
            <w:r>
              <w:rPr>
                <w:rFonts w:cs="Arial"/>
                <w:lang w:eastAsia="ja-JP"/>
              </w:rPr>
              <w:t>9</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rsidR="0070179E" w:rsidTr="0070179E">
        <w:trPr>
          <w:cantSplit/>
          <w:trHeight w:val="113"/>
          <w:jc w:val="center"/>
        </w:trPr>
        <w:tc>
          <w:tcPr>
            <w:tcW w:w="1302" w:type="dxa"/>
            <w:vMerge w:val="restart"/>
            <w:tcBorders>
              <w:top w:val="single" w:sz="2" w:space="0" w:color="auto"/>
              <w:left w:val="single" w:sz="2" w:space="0" w:color="auto"/>
              <w:bottom w:val="single" w:sz="4" w:space="0" w:color="auto"/>
              <w:right w:val="single" w:sz="2" w:space="0" w:color="auto"/>
            </w:tcBorders>
            <w:hideMark/>
          </w:tcPr>
          <w:p w:rsidR="0070179E" w:rsidRDefault="0070179E">
            <w:pPr>
              <w:pStyle w:val="TAC"/>
              <w:rPr>
                <w:rFonts w:cs="Arial"/>
                <w:lang w:val="sv-FI"/>
              </w:rPr>
            </w:pPr>
            <w:r>
              <w:rPr>
                <w:rFonts w:cs="Arial"/>
                <w:lang w:val="sv-FI"/>
              </w:rPr>
              <w:t>UTRA FDD Band X or</w:t>
            </w:r>
          </w:p>
          <w:p w:rsidR="0070179E" w:rsidRDefault="0070179E">
            <w:pPr>
              <w:pStyle w:val="TAC"/>
              <w:rPr>
                <w:rFonts w:cs="Arial"/>
                <w:lang w:val="sv-FI"/>
              </w:rPr>
            </w:pPr>
            <w:r>
              <w:rPr>
                <w:rFonts w:cs="Arial"/>
                <w:lang w:val="sv-FI"/>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lang w:val="en-US"/>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70179E" w:rsidTr="0070179E">
        <w:trPr>
          <w:cantSplit/>
          <w:trHeight w:val="113"/>
          <w:jc w:val="center"/>
        </w:trPr>
        <w:tc>
          <w:tcPr>
            <w:tcW w:w="1302" w:type="dxa"/>
            <w:vMerge/>
            <w:tcBorders>
              <w:top w:val="single" w:sz="2" w:space="0" w:color="auto"/>
              <w:left w:val="single" w:sz="2" w:space="0" w:color="auto"/>
              <w:bottom w:val="single" w:sz="4" w:space="0" w:color="auto"/>
              <w:right w:val="single" w:sz="2" w:space="0" w:color="auto"/>
            </w:tcBorders>
            <w:vAlign w:val="center"/>
            <w:hideMark/>
          </w:tcPr>
          <w:p w:rsidR="0070179E" w:rsidRDefault="0070179E">
            <w:pPr>
              <w:spacing w:after="0"/>
              <w:rPr>
                <w:rFonts w:ascii="Arial" w:eastAsiaTheme="minorHAnsi" w:hAnsi="Arial" w:cs="Arial"/>
                <w:sz w:val="18"/>
                <w:szCs w:val="22"/>
                <w:lang w:val="sv-FI"/>
              </w:rPr>
            </w:pPr>
          </w:p>
        </w:tc>
        <w:tc>
          <w:tcPr>
            <w:tcW w:w="170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sub-clause 6.6.4.5.3.</w:t>
            </w:r>
          </w:p>
        </w:tc>
      </w:tr>
      <w:tr w:rsidR="0070179E" w:rsidTr="0070179E">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 xml:space="preserve">UTRA FDD Band XI or </w:t>
            </w:r>
            <w:r>
              <w:rPr>
                <w:rFonts w:cs="Arial"/>
                <w:lang w:eastAsia="ja-JP"/>
              </w:rPr>
              <w:t>XXI</w:t>
            </w:r>
          </w:p>
          <w:p w:rsidR="0070179E" w:rsidRDefault="0070179E">
            <w:pPr>
              <w:pStyle w:val="TAC"/>
              <w:rPr>
                <w:rFonts w:cs="Arial"/>
              </w:rPr>
            </w:pPr>
            <w:r>
              <w:rPr>
                <w:rFonts w:cs="Arial"/>
              </w:rPr>
              <w:t>E-UTRA Band 11</w:t>
            </w:r>
            <w:r>
              <w:rPr>
                <w:rFonts w:cs="Arial"/>
                <w:lang w:eastAsia="ja-JP"/>
              </w:rPr>
              <w:t xml:space="preserve"> or 21</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lang w:eastAsia="ja-JP"/>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rsidR="0070179E" w:rsidTr="0070179E">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lang w:eastAsia="ja-JP"/>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rsidR="0070179E" w:rsidTr="0070179E">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ja-JP"/>
              </w:rPr>
            </w:pPr>
            <w:r>
              <w:rPr>
                <w:rFonts w:cs="Arial"/>
                <w:lang w:eastAsia="ja-JP"/>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70179E" w:rsidTr="0070179E">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lastRenderedPageBreak/>
              <w:t>UTRA FDD Band XII or</w:t>
            </w:r>
          </w:p>
          <w:p w:rsidR="0070179E" w:rsidRDefault="0070179E">
            <w:pPr>
              <w:pStyle w:val="TAC"/>
              <w:rPr>
                <w:rFonts w:cs="Arial"/>
              </w:rPr>
            </w:pPr>
            <w:r>
              <w:rPr>
                <w:rFonts w:cs="Arial"/>
              </w:rPr>
              <w:t>E-UTRA Band 12</w:t>
            </w:r>
            <w:r>
              <w:rPr>
                <w:rFonts w:cs="Arial"/>
                <w:lang w:val="sv-SE"/>
              </w:rPr>
              <w:t xml:space="preserve"> or NR band n12</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ja-JP"/>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12 or 85.</w:t>
            </w:r>
          </w:p>
        </w:tc>
      </w:tr>
      <w:tr w:rsidR="0070179E" w:rsidTr="0070179E">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ja-JP"/>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70179E" w:rsidTr="0070179E">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Arial"/>
                <w:lang w:val="sv-FI"/>
              </w:rPr>
              <w:t>UTRA FDD Band XIII or</w:t>
            </w:r>
          </w:p>
          <w:p w:rsidR="0070179E" w:rsidRDefault="0070179E">
            <w:pPr>
              <w:pStyle w:val="TAC"/>
              <w:rPr>
                <w:rFonts w:cs="Arial"/>
                <w:lang w:val="sv-FI"/>
              </w:rPr>
            </w:pPr>
            <w:r>
              <w:rPr>
                <w:rFonts w:cs="Arial"/>
                <w:lang w:val="sv-FI"/>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val="en-US" w:eastAsia="ja-JP"/>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13.</w:t>
            </w:r>
          </w:p>
        </w:tc>
      </w:tr>
      <w:tr w:rsidR="0070179E" w:rsidTr="0070179E">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lang w:val="sv-FI"/>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ja-JP"/>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rsidR="0070179E" w:rsidTr="0070179E">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UTRA FDD Band XIV or</w:t>
            </w:r>
          </w:p>
          <w:p w:rsidR="0070179E" w:rsidRDefault="0070179E">
            <w:pPr>
              <w:pStyle w:val="TAC"/>
              <w:rPr>
                <w:rFonts w:cs="Arial"/>
              </w:rPr>
            </w:pPr>
            <w:r>
              <w:rPr>
                <w:rFonts w:cs="Arial"/>
              </w:rPr>
              <w:t>E-UTRA Band 14</w:t>
            </w:r>
            <w:r>
              <w:rPr>
                <w:rFonts w:cs="Arial"/>
                <w:lang w:val="sv-SE"/>
              </w:rPr>
              <w:t xml:space="preserve"> or NR Band n14</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ja-JP"/>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14.</w:t>
            </w:r>
          </w:p>
        </w:tc>
      </w:tr>
      <w:tr w:rsidR="0070179E" w:rsidTr="0070179E">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ja-JP"/>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rsidR="0070179E" w:rsidTr="0070179E">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17</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17.</w:t>
            </w:r>
          </w:p>
        </w:tc>
      </w:tr>
      <w:tr w:rsidR="0070179E" w:rsidTr="0070179E">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70179E" w:rsidTr="0070179E">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UTRA FDD Band XX or</w:t>
            </w:r>
          </w:p>
          <w:p w:rsidR="0070179E" w:rsidRDefault="0070179E">
            <w:pPr>
              <w:pStyle w:val="TAC"/>
              <w:rPr>
                <w:rFonts w:cs="Arial"/>
              </w:rPr>
            </w:pPr>
            <w:r>
              <w:rPr>
                <w:rFonts w:cs="Arial"/>
              </w:rPr>
              <w:t>E-UTRA Band 20</w:t>
            </w:r>
            <w:r>
              <w:rPr>
                <w:rFonts w:cs="Arial"/>
                <w:lang w:val="sv-SE"/>
              </w:rPr>
              <w:t xml:space="preserve"> or NR band n20</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20 or 28.</w:t>
            </w:r>
          </w:p>
        </w:tc>
      </w:tr>
      <w:tr w:rsidR="0070179E" w:rsidTr="0070179E">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rsidR="0070179E" w:rsidTr="0070179E">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Arial"/>
                <w:lang w:val="sv-FI"/>
              </w:rPr>
              <w:t>UTRA FDD Band XXII or</w:t>
            </w:r>
          </w:p>
          <w:p w:rsidR="0070179E" w:rsidRDefault="0070179E">
            <w:pPr>
              <w:pStyle w:val="TAC"/>
              <w:rPr>
                <w:rFonts w:cs="Arial"/>
                <w:lang w:val="sv-FI"/>
              </w:rPr>
            </w:pPr>
            <w:r>
              <w:rPr>
                <w:rFonts w:cs="Arial"/>
                <w:lang w:val="sv-FI"/>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val="en-US"/>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22, 42, 48 or 49.</w:t>
            </w:r>
          </w:p>
        </w:tc>
      </w:tr>
      <w:tr w:rsidR="0070179E" w:rsidTr="0070179E">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lang w:val="sv-FI"/>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rsidR="0070179E" w:rsidTr="0070179E">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24</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24.</w:t>
            </w:r>
          </w:p>
        </w:tc>
      </w:tr>
      <w:tr w:rsidR="0070179E" w:rsidTr="0070179E">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rsidR="0070179E" w:rsidTr="0070179E">
        <w:trPr>
          <w:cantSplit/>
          <w:trHeight w:val="113"/>
          <w:jc w:val="center"/>
        </w:trPr>
        <w:tc>
          <w:tcPr>
            <w:tcW w:w="1302" w:type="dxa"/>
            <w:vMerge w:val="restart"/>
            <w:tcBorders>
              <w:top w:val="single" w:sz="4" w:space="0" w:color="auto"/>
              <w:left w:val="single" w:sz="4" w:space="0" w:color="auto"/>
              <w:bottom w:val="single" w:sz="2" w:space="0" w:color="auto"/>
              <w:right w:val="single" w:sz="4" w:space="0" w:color="auto"/>
            </w:tcBorders>
            <w:hideMark/>
          </w:tcPr>
          <w:p w:rsidR="0070179E" w:rsidRDefault="0070179E">
            <w:pPr>
              <w:pStyle w:val="TAC"/>
              <w:rPr>
                <w:rFonts w:cs="Arial"/>
              </w:rPr>
            </w:pPr>
            <w:r>
              <w:rPr>
                <w:rFonts w:cs="Arial"/>
              </w:rPr>
              <w:t>UTRA FDD Band XXV or</w:t>
            </w:r>
          </w:p>
          <w:p w:rsidR="0070179E" w:rsidRDefault="0070179E">
            <w:pPr>
              <w:pStyle w:val="TAC"/>
              <w:rPr>
                <w:rFonts w:cs="Arial"/>
              </w:rPr>
            </w:pPr>
            <w:r>
              <w:rPr>
                <w:rFonts w:cs="Arial"/>
              </w:rPr>
              <w:t>E-UTRA Band 25</w:t>
            </w:r>
            <w:r>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BS operating in band 2, 25 or 70</w:t>
            </w:r>
          </w:p>
        </w:tc>
      </w:tr>
      <w:tr w:rsidR="0070179E" w:rsidTr="0070179E">
        <w:trPr>
          <w:cantSplit/>
          <w:trHeight w:val="113"/>
          <w:jc w:val="center"/>
        </w:trPr>
        <w:tc>
          <w:tcPr>
            <w:tcW w:w="1302" w:type="dxa"/>
            <w:vMerge/>
            <w:tcBorders>
              <w:top w:val="single" w:sz="4"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sub-clause 6.6.4.5.3.</w:t>
            </w:r>
          </w:p>
        </w:tc>
      </w:tr>
      <w:tr w:rsidR="0070179E" w:rsidTr="0070179E">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cs="Arial"/>
                <w:lang w:val="sv-FI"/>
              </w:rPr>
            </w:pPr>
            <w:r>
              <w:rPr>
                <w:rFonts w:cs="Arial"/>
                <w:lang w:val="sv-FI"/>
              </w:rPr>
              <w:t>UTRA FDD Band XXVI or</w:t>
            </w:r>
          </w:p>
          <w:p w:rsidR="0070179E" w:rsidRDefault="0070179E">
            <w:pPr>
              <w:pStyle w:val="TAC"/>
              <w:rPr>
                <w:rFonts w:cs="Arial"/>
                <w:lang w:val="sv-FI"/>
              </w:rPr>
            </w:pPr>
            <w:r>
              <w:rPr>
                <w:rFonts w:cs="Arial"/>
                <w:lang w:val="sv-FI"/>
              </w:rPr>
              <w:t>E-UTRA Band 26</w:t>
            </w:r>
            <w:ins w:id="8" w:author="Angelow, Iwajlo (Nokia - US/Naperville)" w:date="2020-01-31T13:09:00Z">
              <w:r w:rsidR="008B0AC5">
                <w:rPr>
                  <w:rFonts w:cs="Arial"/>
                  <w:lang w:eastAsia="zh-CN"/>
                </w:rPr>
                <w:t xml:space="preserve"> or NR Band n26</w:t>
              </w:r>
            </w:ins>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val="en-US"/>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70179E" w:rsidTr="0070179E">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Theme="minorHAnsi" w:hAnsi="Arial" w:cs="Arial"/>
                <w:sz w:val="18"/>
                <w:szCs w:val="22"/>
                <w:lang w:val="sv-FI"/>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sub-clause 6.6.4. 5.3. For E</w:t>
            </w:r>
            <w:r>
              <w:rPr>
                <w:rFonts w:cs="Arial"/>
              </w:rPr>
              <w:noBreakHyphen/>
              <w:t>UTRA BS operating in Band 27, it</w:t>
            </w:r>
            <w:r>
              <w:rPr>
                <w:rFonts w:eastAsia="MS PGothic" w:cs="Arial"/>
                <w:kern w:val="24"/>
              </w:rPr>
              <w:t xml:space="preserve"> applies 3 MHz below the Band 27 downlink operating band.</w:t>
            </w:r>
          </w:p>
        </w:tc>
      </w:tr>
      <w:tr w:rsidR="0070179E" w:rsidTr="0070179E">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cs="Arial"/>
              </w:rPr>
            </w:pPr>
            <w:r>
              <w:rPr>
                <w:rFonts w:cs="Arial"/>
              </w:rPr>
              <w:lastRenderedPageBreak/>
              <w:t>E-UTRA Band 27</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tabs>
                <w:tab w:val="center" w:pos="822"/>
              </w:tabs>
              <w:rPr>
                <w:rFonts w:cs="Arial"/>
                <w:lang w:eastAsia="ja-JP"/>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BS operating in Band 5, 26 or 27.</w:t>
            </w:r>
          </w:p>
        </w:tc>
      </w:tr>
      <w:tr w:rsidR="0070179E" w:rsidTr="0070179E">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ja-JP"/>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sub-clause 6.6.4.5.3. This requirement also applies to E-UTRA BS operating in Band 28, starting 4 MHz above the Band 28 downlink operating band</w:t>
            </w:r>
            <w:r>
              <w:rPr>
                <w:rFonts w:eastAsia="MS PGothic" w:cs="Arial"/>
                <w:kern w:val="24"/>
              </w:rPr>
              <w:t xml:space="preserve"> (Note 5)</w:t>
            </w:r>
            <w:r>
              <w:rPr>
                <w:rFonts w:cs="Arial"/>
              </w:rPr>
              <w:t>.</w:t>
            </w:r>
          </w:p>
        </w:tc>
      </w:tr>
      <w:tr w:rsidR="0070179E" w:rsidTr="0070179E">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 xml:space="preserve">E-UTRA Band </w:t>
            </w:r>
            <w:r>
              <w:rPr>
                <w:rFonts w:cs="Arial"/>
                <w:lang w:eastAsia="ja-JP"/>
              </w:rPr>
              <w:t>28 or NR band n28</w:t>
            </w:r>
          </w:p>
        </w:tc>
        <w:tc>
          <w:tcPr>
            <w:tcW w:w="1701" w:type="dxa"/>
            <w:tcBorders>
              <w:top w:val="single" w:sz="2" w:space="0" w:color="auto"/>
              <w:left w:val="single" w:sz="4" w:space="0" w:color="auto"/>
              <w:bottom w:val="single" w:sz="4" w:space="0" w:color="auto"/>
              <w:right w:val="single" w:sz="2" w:space="0" w:color="auto"/>
            </w:tcBorders>
            <w:hideMark/>
          </w:tcPr>
          <w:p w:rsidR="0070179E" w:rsidRDefault="0070179E">
            <w:pPr>
              <w:pStyle w:val="TAC"/>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top w:val="single" w:sz="2" w:space="0" w:color="auto"/>
              <w:left w:val="single" w:sz="2" w:space="0" w:color="auto"/>
              <w:bottom w:val="single" w:sz="4"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4"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rsidR="0070179E" w:rsidTr="0070179E">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lang w:eastAsia="ja-JP"/>
              </w:rPr>
            </w:pPr>
          </w:p>
        </w:tc>
        <w:tc>
          <w:tcPr>
            <w:tcW w:w="1701" w:type="dxa"/>
            <w:tcBorders>
              <w:top w:val="single" w:sz="4"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sz="4"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4"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4" w:space="0" w:color="auto"/>
              <w:left w:val="single" w:sz="2" w:space="0" w:color="auto"/>
              <w:bottom w:val="single" w:sz="2" w:space="0" w:color="auto"/>
              <w:right w:val="single" w:sz="2" w:space="0" w:color="auto"/>
            </w:tcBorders>
            <w:hideMark/>
          </w:tcPr>
          <w:p w:rsidR="0070179E" w:rsidRDefault="0070179E">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rsidR="0070179E" w:rsidRDefault="0070179E">
            <w:pPr>
              <w:pStyle w:val="TAL"/>
              <w:rPr>
                <w:rFonts w:cs="Arial"/>
                <w:lang w:eastAsia="ja-JP"/>
              </w:rPr>
            </w:pPr>
            <w:r>
              <w:rPr>
                <w:rFonts w:cs="v5.0.0"/>
              </w:rPr>
              <w:t xml:space="preserve">For E-UTRA BS operating in Band 67, it applies for 703 MHz to 736 </w:t>
            </w:r>
            <w:proofErr w:type="spellStart"/>
            <w:r>
              <w:rPr>
                <w:rFonts w:cs="v5.0.0"/>
              </w:rPr>
              <w:t>MHz</w:t>
            </w:r>
            <w:r>
              <w:rPr>
                <w:rFonts w:cs="Arial"/>
              </w:rPr>
              <w:t>.</w:t>
            </w:r>
            <w:proofErr w:type="spellEnd"/>
            <w:r>
              <w:rPr>
                <w:rFonts w:cs="Arial"/>
              </w:rPr>
              <w:t xml:space="preserve"> </w:t>
            </w:r>
            <w:r>
              <w:rPr>
                <w:rFonts w:cs="v5.0.0"/>
              </w:rPr>
              <w:t>For E-UTRA BS operating in Band 68, it applies for 728MHz to 733MHz.</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29</w:t>
            </w:r>
            <w:r>
              <w:t xml:space="preserve"> or NR Band n29</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ja-JP"/>
              </w:rPr>
            </w:pPr>
            <w:r>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29 or 85.</w:t>
            </w:r>
          </w:p>
        </w:tc>
      </w:tr>
      <w:tr w:rsidR="0070179E" w:rsidTr="0070179E">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cstheme="minorBidi"/>
                <w:sz w:val="18"/>
              </w:rPr>
            </w:pPr>
            <w:r>
              <w:rPr>
                <w:rFonts w:ascii="Arial" w:hAnsi="Arial"/>
                <w:sz w:val="18"/>
              </w:rPr>
              <w:t>E-UTRA Band 30 or NR Band n30</w:t>
            </w:r>
          </w:p>
        </w:tc>
        <w:tc>
          <w:tcPr>
            <w:tcW w:w="1701" w:type="dxa"/>
            <w:tcBorders>
              <w:top w:val="single" w:sz="2" w:space="0" w:color="auto"/>
              <w:left w:val="single" w:sz="4" w:space="0" w:color="auto"/>
              <w:bottom w:val="single" w:sz="4" w:space="0" w:color="auto"/>
              <w:right w:val="single" w:sz="2" w:space="0" w:color="auto"/>
            </w:tcBorders>
            <w:hideMark/>
          </w:tcPr>
          <w:p w:rsidR="0070179E" w:rsidRDefault="0070179E">
            <w:pPr>
              <w:keepNext/>
              <w:keepLines/>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4" w:space="0" w:color="auto"/>
              <w:right w:val="single" w:sz="2" w:space="0" w:color="auto"/>
            </w:tcBorders>
            <w:hideMark/>
          </w:tcPr>
          <w:p w:rsidR="0070179E" w:rsidRDefault="0070179E">
            <w:pPr>
              <w:keepNext/>
              <w:keepLines/>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4" w:space="0" w:color="auto"/>
              <w:right w:val="single" w:sz="2" w:space="0" w:color="auto"/>
            </w:tcBorders>
            <w:hideMark/>
          </w:tcPr>
          <w:p w:rsidR="0070179E" w:rsidRDefault="0070179E">
            <w:pPr>
              <w:keepNext/>
              <w:keepLines/>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4" w:space="0" w:color="auto"/>
              <w:right w:val="single" w:sz="2" w:space="0" w:color="auto"/>
            </w:tcBorders>
            <w:hideMark/>
          </w:tcPr>
          <w:p w:rsidR="0070179E" w:rsidRDefault="0070179E">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70179E" w:rsidTr="0070179E">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theme="minorBidi"/>
                <w:sz w:val="18"/>
                <w:szCs w:val="22"/>
              </w:rPr>
            </w:pPr>
          </w:p>
        </w:tc>
        <w:tc>
          <w:tcPr>
            <w:tcW w:w="1701" w:type="dxa"/>
            <w:tcBorders>
              <w:top w:val="single" w:sz="4" w:space="0" w:color="auto"/>
              <w:left w:val="single" w:sz="4" w:space="0" w:color="auto"/>
              <w:bottom w:val="single" w:sz="2" w:space="0" w:color="auto"/>
              <w:right w:val="single" w:sz="2" w:space="0" w:color="auto"/>
            </w:tcBorders>
            <w:hideMark/>
          </w:tcPr>
          <w:p w:rsidR="0070179E" w:rsidRDefault="0070179E">
            <w:pPr>
              <w:keepNext/>
              <w:keepLines/>
              <w:jc w:val="center"/>
              <w:rPr>
                <w:rFonts w:ascii="Arial" w:hAnsi="Arial"/>
                <w:sz w:val="18"/>
              </w:rPr>
            </w:pPr>
            <w:r>
              <w:rPr>
                <w:rFonts w:ascii="Arial" w:hAnsi="Arial"/>
                <w:sz w:val="18"/>
              </w:rPr>
              <w:t>2305 – 2315 MHz</w:t>
            </w:r>
          </w:p>
        </w:tc>
        <w:tc>
          <w:tcPr>
            <w:tcW w:w="851" w:type="dxa"/>
            <w:tcBorders>
              <w:top w:val="single" w:sz="4" w:space="0" w:color="auto"/>
              <w:left w:val="single" w:sz="2" w:space="0" w:color="auto"/>
              <w:bottom w:val="single" w:sz="2" w:space="0" w:color="auto"/>
              <w:right w:val="single" w:sz="2" w:space="0" w:color="auto"/>
            </w:tcBorders>
            <w:hideMark/>
          </w:tcPr>
          <w:p w:rsidR="0070179E" w:rsidRDefault="0070179E">
            <w:pPr>
              <w:keepNext/>
              <w:keepLines/>
              <w:jc w:val="center"/>
              <w:rPr>
                <w:rFonts w:ascii="Arial" w:hAnsi="Arial"/>
                <w:sz w:val="18"/>
              </w:rPr>
            </w:pPr>
            <w:r>
              <w:rPr>
                <w:rFonts w:ascii="Arial" w:hAnsi="Arial"/>
                <w:sz w:val="18"/>
              </w:rPr>
              <w:t>-49 dBm</w:t>
            </w:r>
          </w:p>
        </w:tc>
        <w:tc>
          <w:tcPr>
            <w:tcW w:w="1417" w:type="dxa"/>
            <w:tcBorders>
              <w:top w:val="single" w:sz="4" w:space="0" w:color="auto"/>
              <w:left w:val="single" w:sz="2" w:space="0" w:color="auto"/>
              <w:bottom w:val="single" w:sz="2" w:space="0" w:color="auto"/>
              <w:right w:val="single" w:sz="2" w:space="0" w:color="auto"/>
            </w:tcBorders>
            <w:hideMark/>
          </w:tcPr>
          <w:p w:rsidR="0070179E" w:rsidRDefault="0070179E">
            <w:pPr>
              <w:keepNext/>
              <w:keepLines/>
              <w:jc w:val="center"/>
              <w:rPr>
                <w:rFonts w:ascii="Arial" w:hAnsi="Arial"/>
                <w:sz w:val="18"/>
              </w:rPr>
            </w:pPr>
            <w:r>
              <w:rPr>
                <w:rFonts w:ascii="Arial" w:hAnsi="Arial"/>
                <w:sz w:val="18"/>
              </w:rPr>
              <w:t>1 MHz</w:t>
            </w:r>
          </w:p>
        </w:tc>
        <w:tc>
          <w:tcPr>
            <w:tcW w:w="4422" w:type="dxa"/>
            <w:tcBorders>
              <w:top w:val="single" w:sz="4" w:space="0" w:color="auto"/>
              <w:left w:val="single" w:sz="2" w:space="0" w:color="auto"/>
              <w:bottom w:val="single" w:sz="2" w:space="0" w:color="auto"/>
              <w:right w:val="single" w:sz="2" w:space="0" w:color="auto"/>
            </w:tcBorders>
            <w:hideMark/>
          </w:tcPr>
          <w:p w:rsidR="0070179E" w:rsidRDefault="0070179E">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rsidR="0070179E" w:rsidTr="0070179E">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E-UTRA Band </w:t>
            </w:r>
            <w:r>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70179E" w:rsidTr="0070179E">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72 or 73.</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Arial"/>
                <w:lang w:val="sv-FI"/>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val="en-US" w:eastAsia="zh-CN"/>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11, 21, 32, 50, 74 or 75.</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lang w:eastAsia="zh-CN"/>
              </w:rPr>
            </w:pPr>
            <w:r>
              <w:rPr>
                <w:rFonts w:cs="Arial"/>
              </w:rPr>
              <w:t>This requirement does not apply to E-UTRA BS operating in Band 33.</w:t>
            </w:r>
            <w:r>
              <w:rPr>
                <w:rFonts w:cs="Arial"/>
                <w:lang w:eastAsia="zh-CN"/>
              </w:rPr>
              <w:t xml:space="preserve"> </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ja-JP"/>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E-UTRA BS operating in Band 34.</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val="en-US" w:eastAsia="zh-CN"/>
              </w:rPr>
            </w:pPr>
            <w:r>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35.</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val="en-US" w:eastAsia="ja-JP"/>
              </w:rPr>
            </w:pPr>
            <w:r>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E-UTRA BS operating in Band 2 and 36.</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val="en-US" w:eastAsia="ja-JP"/>
              </w:rPr>
            </w:pPr>
            <w:r>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UTRA TDD Band d) or E-UTRA Band 38</w:t>
            </w:r>
            <w:r>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ja-JP"/>
              </w:rPr>
            </w:pPr>
            <w:r>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 xml:space="preserve">This requirement does not apply to E-UTRA BS operating in Band 38 or 69. </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lang w:eastAsia="zh-CN"/>
              </w:rPr>
            </w:pPr>
            <w:r>
              <w:rPr>
                <w:rFonts w:cs="Arial"/>
              </w:rPr>
              <w:t xml:space="preserve">This is not applicable to E-UTRA BS operating in Band </w:t>
            </w:r>
            <w:r>
              <w:rPr>
                <w:rFonts w:cs="Arial"/>
                <w:lang w:eastAsia="zh-CN"/>
              </w:rPr>
              <w:t>39.</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lang w:eastAsia="zh-CN"/>
              </w:rPr>
            </w:pPr>
            <w:r>
              <w:rPr>
                <w:rFonts w:cs="Arial"/>
              </w:rPr>
              <w:t xml:space="preserve">This is not applicable to E-UTRA BS operating in Band 30 or </w:t>
            </w:r>
            <w:r>
              <w:rPr>
                <w:rFonts w:cs="Arial"/>
                <w:lang w:eastAsia="zh-CN"/>
              </w:rPr>
              <w:t>40.</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E-UTRA Band </w:t>
            </w:r>
            <w:r>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 xml:space="preserve">This is not applicable to E-UTRA BS operating in Band </w:t>
            </w:r>
            <w:r>
              <w:rPr>
                <w:rFonts w:cs="Arial"/>
                <w:lang w:eastAsia="zh-CN"/>
              </w:rPr>
              <w:t>41 or 53.</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is not applicable to E-UTRA BS operating in Band</w:t>
            </w:r>
            <w:r>
              <w:rPr>
                <w:rFonts w:cs="Arial"/>
                <w:lang w:eastAsia="zh-CN"/>
              </w:rPr>
              <w:t xml:space="preserve"> 22, 42, 43, 48, 49 or 52.</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 xml:space="preserve">This is not applicable to E-UTRA BS operating in Band 42, </w:t>
            </w:r>
            <w:r>
              <w:rPr>
                <w:rFonts w:cs="Arial"/>
                <w:lang w:eastAsia="zh-CN"/>
              </w:rPr>
              <w:t>43, 48 or 49.</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is not applicable to E-UTRA BS operating in Band 28 or 44</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4</w:t>
            </w:r>
            <w:r>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 xml:space="preserve">This is not applicable to E-UTRA BS operating in Band </w:t>
            </w:r>
            <w:r>
              <w:rPr>
                <w:rFonts w:cs="Arial"/>
                <w:lang w:eastAsia="zh-CN"/>
              </w:rPr>
              <w:t>45</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4</w:t>
            </w:r>
            <w:r>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 xml:space="preserve">This is not applicable to E-UTRA BS operating in Band </w:t>
            </w:r>
            <w:r>
              <w:rPr>
                <w:rFonts w:cs="Arial"/>
                <w:lang w:eastAsia="zh-CN"/>
              </w:rPr>
              <w:t>46</w:t>
            </w:r>
            <w:r>
              <w:rPr>
                <w:rFonts w:cs="Arial"/>
              </w:rPr>
              <w:t>.</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4</w:t>
            </w:r>
            <w:r>
              <w:rPr>
                <w:rFonts w:cs="Arial"/>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70179E" w:rsidRDefault="0070179E">
            <w:pPr>
              <w:pStyle w:val="TAC"/>
              <w:jc w:val="left"/>
              <w:rPr>
                <w:rFonts w:cs="Arial"/>
              </w:rPr>
            </w:pP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lang w:eastAsia="ja-JP"/>
              </w:rPr>
              <w:t xml:space="preserve">This is not applicable to E-UTRA BS operating in Band 22, 42, 43, </w:t>
            </w:r>
            <w:r>
              <w:rPr>
                <w:rFonts w:cs="Arial"/>
                <w:lang w:eastAsia="zh-CN"/>
              </w:rPr>
              <w:t>48 or 49.</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 xml:space="preserve">E-UTRA Band </w:t>
            </w:r>
            <w:r>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11, 21, 32, 45, 50, 51, 74, 75 or 76.</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50, 51, 75 or 76.</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is not applicable to E-UTRA BS operating in Band</w:t>
            </w:r>
            <w:r>
              <w:rPr>
                <w:rFonts w:cs="Arial"/>
                <w:lang w:eastAsia="zh-CN"/>
              </w:rPr>
              <w:t xml:space="preserve"> 42 or 52.</w:t>
            </w:r>
          </w:p>
        </w:tc>
      </w:tr>
      <w:tr w:rsidR="0070179E" w:rsidTr="0070179E">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E-UTRA Band </w:t>
            </w:r>
            <w:r>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is not applicable to E-UTRA BS operating in Band</w:t>
            </w:r>
            <w:r>
              <w:rPr>
                <w:rFonts w:cs="Arial"/>
                <w:lang w:eastAsia="zh-CN"/>
              </w:rPr>
              <w:t xml:space="preserve"> 41 or 53.</w:t>
            </w:r>
          </w:p>
        </w:tc>
      </w:tr>
      <w:tr w:rsidR="0070179E" w:rsidTr="0070179E">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lastRenderedPageBreak/>
              <w:t>E-UTRA Band 65</w:t>
            </w:r>
            <w:r>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C"/>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70179E" w:rsidTr="0070179E">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sub-clause 6.6.4.</w:t>
            </w:r>
            <w:r>
              <w:rPr>
                <w:rFonts w:cs="v5.0.0"/>
                <w:lang w:eastAsia="ja-JP"/>
              </w:rPr>
              <w:t>5.3</w:t>
            </w:r>
            <w:r>
              <w:rPr>
                <w:rFonts w:cs="v5.0.0"/>
              </w:rPr>
              <w:t>.</w:t>
            </w:r>
          </w:p>
          <w:p w:rsidR="0070179E" w:rsidRDefault="0070179E">
            <w:pPr>
              <w:pStyle w:val="TAC"/>
              <w:jc w:val="left"/>
              <w:rPr>
                <w:rFonts w:cs="Arial"/>
              </w:rPr>
            </w:pPr>
            <w:r>
              <w:rPr>
                <w:rFonts w:cs="Arial"/>
                <w:lang w:eastAsia="ja-JP"/>
              </w:rPr>
              <w:t xml:space="preserve">For E-UTRA BS operating in Band 1, it applies for 1980 MHz to 2010 MHz, while the rest is covered in sub-clause </w:t>
            </w:r>
            <w:r>
              <w:rPr>
                <w:rFonts w:cs="v5.0.0"/>
              </w:rPr>
              <w:t>6.6.4.</w:t>
            </w:r>
            <w:r>
              <w:rPr>
                <w:rFonts w:cs="v5.0.0"/>
                <w:lang w:eastAsia="ja-JP"/>
              </w:rPr>
              <w:t>5.3</w:t>
            </w:r>
            <w:r>
              <w:rPr>
                <w:rFonts w:cs="Arial"/>
                <w:lang w:eastAsia="ja-JP"/>
              </w:rPr>
              <w:t>.</w:t>
            </w:r>
          </w:p>
        </w:tc>
      </w:tr>
      <w:tr w:rsidR="0070179E" w:rsidTr="0070179E">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70179E" w:rsidTr="0070179E">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sub-clause 6.6.4.5.3. </w:t>
            </w:r>
            <w:r>
              <w:rPr>
                <w:rFonts w:cs="Arial"/>
              </w:rPr>
              <w:t>For E-UTRA BS operating in Band 4, it applies for 1755 MHz to 1780 MHz, while the rest is covered in sub-clause 6.6.4.5.3. For E-UTRA BS operating in Band 10, it applies for 1770 MHz to 1780 MHz, while the rest is covered in sub-clause 6.6.4.5.3.</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28 or 67.</w:t>
            </w:r>
          </w:p>
        </w:tc>
      </w:tr>
      <w:tr w:rsidR="0070179E" w:rsidTr="0070179E">
        <w:trPr>
          <w:cantSplit/>
          <w:trHeight w:val="113"/>
          <w:jc w:val="center"/>
        </w:trPr>
        <w:tc>
          <w:tcPr>
            <w:tcW w:w="1302" w:type="dxa"/>
            <w:tcBorders>
              <w:top w:val="single" w:sz="4" w:space="0" w:color="auto"/>
              <w:left w:val="single" w:sz="4" w:space="0" w:color="auto"/>
              <w:bottom w:val="nil"/>
              <w:right w:val="single" w:sz="4" w:space="0" w:color="auto"/>
            </w:tcBorders>
            <w:hideMark/>
          </w:tcPr>
          <w:p w:rsidR="0070179E" w:rsidRDefault="0070179E">
            <w:pPr>
              <w:pStyle w:val="TAC"/>
              <w:rPr>
                <w:rFonts w:cs="Arial"/>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BS operating in band 28, or 68.</w:t>
            </w:r>
          </w:p>
        </w:tc>
      </w:tr>
      <w:tr w:rsidR="0070179E" w:rsidTr="0070179E">
        <w:trPr>
          <w:cantSplit/>
          <w:trHeight w:val="113"/>
          <w:jc w:val="center"/>
        </w:trPr>
        <w:tc>
          <w:tcPr>
            <w:tcW w:w="1302" w:type="dxa"/>
            <w:tcBorders>
              <w:top w:val="nil"/>
              <w:left w:val="single" w:sz="4" w:space="0" w:color="auto"/>
              <w:bottom w:val="single" w:sz="4" w:space="0" w:color="auto"/>
              <w:right w:val="single" w:sz="4" w:space="0" w:color="auto"/>
            </w:tcBorders>
          </w:tcPr>
          <w:p w:rsidR="0070179E" w:rsidRDefault="0070179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6.6.4.5.3. </w:t>
            </w:r>
            <w:r>
              <w:rPr>
                <w:rFonts w:cs="Arial"/>
              </w:rPr>
              <w:t>For E-UTRA BS operating in Band 28, it applies between 698 MHz and 703 MHz, while the rest is covered in sub-clause 6.6.4.5.3.</w:t>
            </w:r>
          </w:p>
        </w:tc>
      </w:tr>
      <w:tr w:rsidR="0070179E" w:rsidTr="0070179E">
        <w:trPr>
          <w:cantSplit/>
          <w:trHeight w:val="113"/>
          <w:jc w:val="center"/>
        </w:trPr>
        <w:tc>
          <w:tcPr>
            <w:tcW w:w="1302" w:type="dxa"/>
            <w:tcBorders>
              <w:top w:val="nil"/>
              <w:left w:val="single" w:sz="4" w:space="0" w:color="auto"/>
              <w:bottom w:val="single" w:sz="2" w:space="0" w:color="auto"/>
              <w:right w:val="single" w:sz="4" w:space="0" w:color="auto"/>
            </w:tcBorders>
            <w:hideMark/>
          </w:tcPr>
          <w:p w:rsidR="0070179E" w:rsidRDefault="0070179E">
            <w:pPr>
              <w:pStyle w:val="TAC"/>
              <w:rPr>
                <w:rFonts w:cs="Arial"/>
              </w:rPr>
            </w:pPr>
            <w:r>
              <w:rPr>
                <w:rFonts w:cs="Arial"/>
              </w:rPr>
              <w:t>E-UTRA Band 69</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u w:val="single"/>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38 or 69.</w:t>
            </w:r>
          </w:p>
        </w:tc>
      </w:tr>
      <w:tr w:rsidR="0070179E" w:rsidTr="0070179E">
        <w:trPr>
          <w:cantSplit/>
          <w:trHeight w:val="113"/>
          <w:jc w:val="center"/>
        </w:trPr>
        <w:tc>
          <w:tcPr>
            <w:tcW w:w="1302" w:type="dxa"/>
            <w:vMerge w:val="restart"/>
            <w:tcBorders>
              <w:top w:val="nil"/>
              <w:left w:val="single" w:sz="4" w:space="0" w:color="auto"/>
              <w:bottom w:val="single" w:sz="2" w:space="0" w:color="auto"/>
              <w:right w:val="single" w:sz="4" w:space="0" w:color="auto"/>
            </w:tcBorders>
            <w:hideMark/>
          </w:tcPr>
          <w:p w:rsidR="0070179E" w:rsidRDefault="0070179E">
            <w:pPr>
              <w:pStyle w:val="TAC"/>
              <w:rPr>
                <w:rFonts w:cs="Arial"/>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2, 25 or 70</w:t>
            </w:r>
          </w:p>
        </w:tc>
      </w:tr>
      <w:tr w:rsidR="0070179E" w:rsidTr="0070179E">
        <w:trPr>
          <w:cantSplit/>
          <w:trHeight w:val="113"/>
          <w:jc w:val="center"/>
        </w:trPr>
        <w:tc>
          <w:tcPr>
            <w:tcW w:w="1302" w:type="dxa"/>
            <w:vMerge/>
            <w:tcBorders>
              <w:top w:val="nil"/>
              <w:left w:val="single" w:sz="4" w:space="0" w:color="auto"/>
              <w:bottom w:val="single" w:sz="2"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70, since it is already covered by the requirement in sub-clause 6.6.4.5.3.</w:t>
            </w:r>
          </w:p>
        </w:tc>
      </w:tr>
      <w:tr w:rsidR="0070179E" w:rsidTr="0070179E">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cs="Arial"/>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71</w:t>
            </w:r>
          </w:p>
        </w:tc>
      </w:tr>
      <w:tr w:rsidR="0070179E" w:rsidTr="0070179E">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71, since it is already covered by the requirement in sub-clause 6.6.4.5.3</w:t>
            </w:r>
          </w:p>
        </w:tc>
      </w:tr>
      <w:tr w:rsidR="0070179E" w:rsidTr="0070179E">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cs="Arial"/>
              </w:rPr>
            </w:pPr>
            <w:r>
              <w:t>E-UTRA Band 72</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u w:val="single"/>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t>This requirement does not apply to E-UTRA BS operating in band 31, 72 or 73</w:t>
            </w:r>
            <w:r>
              <w:rPr>
                <w:rFonts w:cs="v5.0.0"/>
              </w:rPr>
              <w:t>.</w:t>
            </w:r>
          </w:p>
        </w:tc>
      </w:tr>
      <w:tr w:rsidR="0070179E" w:rsidTr="0070179E">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u w:val="single"/>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t>This requirement does not apply to E-UTRA BS operating in band 72</w:t>
            </w:r>
            <w:r>
              <w:rPr>
                <w:rFonts w:cs="v5.0.0"/>
              </w:rPr>
              <w:t xml:space="preserve">, </w:t>
            </w:r>
            <w:r>
              <w:t>since it is already covered by the requirement in sub-clause 6.6.4.5.3.</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rsidR="0070179E" w:rsidTr="0070179E">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vAlign w:val="center"/>
            <w:hideMark/>
          </w:tcPr>
          <w:p w:rsidR="0070179E" w:rsidRDefault="0070179E">
            <w:pPr>
              <w:pStyle w:val="TAC"/>
              <w:rPr>
                <w:rFonts w:cs="Arial"/>
              </w:rPr>
            </w:pPr>
            <w:r>
              <w:t>E-UTRA Band 73</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460 - 465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theme="minorBidi"/>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pPr>
            <w:r>
              <w:t xml:space="preserve">This requirement does not apply to E-UTRA BS operating in band </w:t>
            </w:r>
            <w:r>
              <w:rPr>
                <w:rFonts w:cs="Arial"/>
                <w:lang w:eastAsia="zh-CN"/>
              </w:rPr>
              <w:t>31, 72 or 73.</w:t>
            </w:r>
          </w:p>
        </w:tc>
      </w:tr>
      <w:tr w:rsidR="0070179E" w:rsidTr="0070179E">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lang w:eastAsia="zh-CN"/>
              </w:rPr>
            </w:pPr>
            <w:r>
              <w:rPr>
                <w:rFonts w:cs="Arial"/>
                <w:lang w:eastAsia="zh-CN"/>
              </w:rPr>
              <w:t>450 - 455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theme="minorBidi"/>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pPr>
            <w:r>
              <w:t>This requirement does not apply to E-UTRA BS operating in band 73</w:t>
            </w:r>
            <w:r>
              <w:rPr>
                <w:rFonts w:cs="v5.0.0"/>
              </w:rPr>
              <w:t xml:space="preserve">, </w:t>
            </w:r>
            <w:r>
              <w:t>since it is already covered by the requirement in sub-clause 6.6.4.5.3.</w:t>
            </w:r>
          </w:p>
        </w:tc>
      </w:tr>
      <w:tr w:rsidR="0070179E" w:rsidTr="0070179E">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u w:val="single"/>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70179E" w:rsidTr="0070179E">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u w:val="single"/>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sub-clause 6.6.4.5.3 This requirement does not apply to BS operating in band 32, 45, 50, 51, 75 or 76.</w:t>
            </w:r>
          </w:p>
        </w:tc>
      </w:tr>
      <w:tr w:rsidR="0070179E" w:rsidTr="0070179E">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cs="Arial"/>
              </w:rPr>
            </w:pPr>
            <w:r>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11, 21, 32, 45, 50, 51, 74, 75 or 76.</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50, 51, 75 or 76.</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3300 – 4200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is not applicable to E-UTRA BS operating in Band</w:t>
            </w:r>
            <w:r>
              <w:rPr>
                <w:rFonts w:cs="Arial"/>
                <w:lang w:eastAsia="zh-CN"/>
              </w:rPr>
              <w:t xml:space="preserve"> 22, 42, 43, 48, 49 or 52.</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proofErr w:type="spellStart"/>
            <w:r>
              <w:rPr>
                <w:rFonts w:cs="Arial"/>
              </w:rPr>
              <w:t>NRband</w:t>
            </w:r>
            <w:proofErr w:type="spellEnd"/>
            <w:r>
              <w:rPr>
                <w:rFonts w:cs="Arial"/>
              </w:rPr>
              <w:t xml:space="preserve"> n78</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3300 – 3800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is not applicable to E-UTRA BS operating in Band</w:t>
            </w:r>
            <w:r>
              <w:rPr>
                <w:rFonts w:cs="Arial"/>
                <w:lang w:eastAsia="zh-CN"/>
              </w:rPr>
              <w:t xml:space="preserve"> 22, 42, 43, 48, 49 or 52.</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70179E" w:rsidRDefault="0070179E">
            <w:pPr>
              <w:pStyle w:val="TAL"/>
              <w:rPr>
                <w:rFonts w:cs="Arial"/>
              </w:rPr>
            </w:pP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v5.0.0"/>
              </w:rPr>
            </w:pPr>
            <w:r>
              <w:rPr>
                <w:rFonts w:cs="v5.0.0"/>
              </w:rPr>
              <w:t>This requirement does not apply to E-UTRA BS operating in band 3, since it is already covered by the requirement in sub-clause 6.6.4.2.</w:t>
            </w:r>
          </w:p>
          <w:p w:rsidR="0070179E" w:rsidRDefault="0070179E">
            <w:pPr>
              <w:pStyle w:val="TAL"/>
              <w:rPr>
                <w:rFonts w:cs="Arial"/>
              </w:rPr>
            </w:pPr>
            <w:r>
              <w:rPr>
                <w:rFonts w:cs="v5.0.0"/>
              </w:rPr>
              <w:t>For E-UTRA BS operating in band 9, it applies for 1710 MHz to 1749.9 MHz and 1784.9 MHz to 1785 MHz, while the rest is covered in sub-clause 6.6.4.2.</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6.6.4.2.</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rsidR="0070179E" w:rsidRDefault="0070179E">
            <w:pPr>
              <w:pStyle w:val="TAL"/>
              <w:rPr>
                <w:rFonts w:cs="Arial"/>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6.6.4.2.</w:t>
            </w:r>
          </w:p>
        </w:tc>
      </w:tr>
      <w:tr w:rsidR="0070179E" w:rsidTr="0070179E">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cs="Arial"/>
              </w:rPr>
            </w:pPr>
            <w:r>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u w:val="single"/>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70179E" w:rsidTr="0070179E">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u w:val="single"/>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sub-clause 6.6.4.2. </w:t>
            </w:r>
            <w:r>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70179E" w:rsidTr="0070179E">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eastAsia="DengXian" w:cs="v5.0.0"/>
                <w:lang w:val="sv-SE"/>
              </w:rPr>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eastAsiaTheme="minorHAnsi" w:cs="Arial"/>
                <w:lang w:val="en-US"/>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87 or 88.</w:t>
            </w:r>
          </w:p>
        </w:tc>
      </w:tr>
      <w:tr w:rsidR="0070179E" w:rsidTr="0070179E">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70179E" w:rsidRDefault="0070179E">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87, since it is already covered by the requirement in sub-clause 6.6.4.5.3</w:t>
            </w:r>
          </w:p>
        </w:tc>
      </w:tr>
      <w:tr w:rsidR="0070179E" w:rsidTr="0070179E">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eastAsia="DengXian" w:cs="v5.0.0"/>
                <w:lang w:val="sv-SE"/>
              </w:rPr>
            </w:pPr>
            <w:r>
              <w:rPr>
                <w:rFonts w:cs="Arial"/>
              </w:rPr>
              <w:t>E-UTRA Band 88</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eastAsiaTheme="minorHAnsi" w:cs="Arial"/>
                <w:lang w:val="en-US"/>
              </w:rPr>
            </w:pPr>
            <w:r>
              <w:rPr>
                <w:rFonts w:cs="Arial"/>
                <w:lang w:eastAsia="zh-CN"/>
              </w:rPr>
              <w:t>422 - 427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t>This requirement does not apply to E-UTRA BS operating in band 87 or 88</w:t>
            </w:r>
            <w:r>
              <w:rPr>
                <w:rFonts w:cs="v5.0.0"/>
              </w:rPr>
              <w:t>.</w:t>
            </w:r>
          </w:p>
        </w:tc>
      </w:tr>
      <w:tr w:rsidR="0070179E" w:rsidTr="0070179E">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lang w:eastAsia="zh-CN"/>
              </w:rPr>
              <w:t>412 - 417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t>This requirement does not apply to E-UTRA BS operating in band 88</w:t>
            </w:r>
            <w:r>
              <w:rPr>
                <w:rFonts w:cs="v5.0.0"/>
              </w:rPr>
              <w:t xml:space="preserve">, </w:t>
            </w:r>
            <w:r>
              <w:t>since it is already covered by the requirement in sub-clause 6.6.4.5.3.</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rsidR="0070179E" w:rsidTr="0070179E">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eastAsia="DengXian" w:cs="v5.0.0"/>
                <w:lang w:val="sv-SE"/>
              </w:rPr>
            </w:pPr>
            <w:r>
              <w:rPr>
                <w:rFonts w:eastAsia="DengXian" w:cs="v5.0.0"/>
                <w:lang w:val="sv-SE"/>
              </w:rPr>
              <w:lastRenderedPageBreak/>
              <w:t>NR Band n8</w:t>
            </w:r>
            <w:r>
              <w:rPr>
                <w:rFonts w:eastAsia="DengXian" w:cs="v5.0.0"/>
                <w:lang w:val="sv-SE" w:eastAsia="zh-CN"/>
              </w:rPr>
              <w:t>9</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eastAsiaTheme="minorHAnsi" w:cs="Arial"/>
                <w:lang w:val="en-US"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theme="minorBidi"/>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70179E" w:rsidTr="0070179E">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eastAsia="DengXian" w:cs="v5.0.0"/>
                <w:lang w:val="sv-SE"/>
              </w:rPr>
            </w:pPr>
            <w:r>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eastAsiaTheme="minorHAnsi" w:cs="Arial"/>
                <w:lang w:val="en-US"/>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50, 51, 75 or 76.</w:t>
            </w:r>
          </w:p>
        </w:tc>
      </w:tr>
      <w:tr w:rsidR="0070179E" w:rsidTr="0070179E">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70179E" w:rsidTr="0070179E">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eastAsia="DengXian" w:cs="v5.0.0"/>
                <w:lang w:val="sv-SE"/>
              </w:rPr>
            </w:pPr>
            <w:r>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eastAsiaTheme="minorHAnsi" w:cs="Arial"/>
                <w:lang w:val="en-US"/>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11, 21, 32, 45, 50, 51, 74, 75 or 76.</w:t>
            </w:r>
          </w:p>
        </w:tc>
      </w:tr>
      <w:tr w:rsidR="0070179E" w:rsidTr="0070179E">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70179E" w:rsidTr="0070179E">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eastAsia="DengXian" w:cs="v5.0.0"/>
                <w:lang w:val="sv-SE"/>
              </w:rPr>
            </w:pPr>
            <w:r>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eastAsiaTheme="minorHAnsi" w:cs="Arial"/>
                <w:lang w:val="en-US"/>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50, 51, 75 or 76.</w:t>
            </w:r>
          </w:p>
        </w:tc>
      </w:tr>
      <w:tr w:rsidR="0070179E" w:rsidTr="0070179E">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70179E" w:rsidTr="0070179E">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70179E" w:rsidRDefault="0070179E">
            <w:pPr>
              <w:pStyle w:val="TAC"/>
              <w:rPr>
                <w:rFonts w:eastAsia="DengXian" w:cs="v5.0.0"/>
                <w:lang w:val="sv-SE"/>
              </w:rPr>
            </w:pPr>
            <w:r>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eastAsiaTheme="minorHAnsi" w:cs="Arial"/>
                <w:lang w:val="en-US"/>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This requirement does not apply to E-UTRA BS operating in Band 11, 21, 32, 45, 50, 51, 74, 75 or 76.</w:t>
            </w:r>
          </w:p>
        </w:tc>
      </w:tr>
      <w:tr w:rsidR="0070179E" w:rsidTr="0070179E">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70179E" w:rsidRDefault="0070179E">
            <w:pPr>
              <w:spacing w:after="0"/>
              <w:rPr>
                <w:rFonts w:ascii="Arial" w:eastAsia="DengXian" w:hAnsi="Arial" w:cs="v5.0.0"/>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70179E" w:rsidRDefault="0070179E">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70179E" w:rsidTr="0070179E">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70179E" w:rsidRDefault="0070179E">
            <w:pPr>
              <w:pStyle w:val="TAC"/>
              <w:rPr>
                <w:rFonts w:eastAsia="DengXian" w:cs="v5.0.0"/>
                <w:lang w:val="sv-SE"/>
              </w:rPr>
            </w:pPr>
            <w:r>
              <w:rPr>
                <w:rFonts w:eastAsia="DengXian" w:cs="v5.0.0"/>
                <w:lang w:val="sv-SE"/>
              </w:rPr>
              <w:t>NR Band n</w:t>
            </w:r>
            <w:r>
              <w:rPr>
                <w:rFonts w:eastAsia="DengXian" w:cs="v5.0.0"/>
                <w:lang w:val="sv-SE" w:eastAsia="zh-CN"/>
              </w:rPr>
              <w:t>95</w:t>
            </w:r>
          </w:p>
        </w:tc>
        <w:tc>
          <w:tcPr>
            <w:tcW w:w="1701" w:type="dxa"/>
            <w:tcBorders>
              <w:top w:val="single" w:sz="2" w:space="0" w:color="auto"/>
              <w:left w:val="single" w:sz="4" w:space="0" w:color="auto"/>
              <w:bottom w:val="single" w:sz="2" w:space="0" w:color="auto"/>
              <w:right w:val="single" w:sz="2" w:space="0" w:color="auto"/>
            </w:tcBorders>
            <w:hideMark/>
          </w:tcPr>
          <w:p w:rsidR="0070179E" w:rsidRDefault="0070179E">
            <w:pPr>
              <w:pStyle w:val="TAC"/>
              <w:rPr>
                <w:rFonts w:eastAsiaTheme="minorHAnsi" w:cs="Arial"/>
                <w:lang w:val="en-US"/>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70179E" w:rsidRDefault="0070179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70179E" w:rsidRDefault="0070179E">
            <w:pPr>
              <w:pStyle w:val="TAL"/>
              <w:rPr>
                <w:rFonts w:cs="Arial"/>
              </w:rPr>
            </w:pPr>
          </w:p>
        </w:tc>
      </w:tr>
    </w:tbl>
    <w:p w:rsidR="0070179E" w:rsidRDefault="0070179E" w:rsidP="00A405FA">
      <w:pPr>
        <w:rPr>
          <w:noProof/>
          <w:color w:val="0070C0"/>
        </w:rPr>
      </w:pPr>
    </w:p>
    <w:p w:rsidR="00A405FA" w:rsidRDefault="00A405FA" w:rsidP="00A405FA">
      <w:pPr>
        <w:rPr>
          <w:noProof/>
          <w:color w:val="0070C0"/>
        </w:rPr>
      </w:pPr>
      <w:r>
        <w:rPr>
          <w:noProof/>
          <w:color w:val="0070C0"/>
        </w:rPr>
        <w:t>------------------------------------------------------------- NEXT CHANGE ------------------------------------------------------</w:t>
      </w:r>
    </w:p>
    <w:p w:rsidR="0070179E" w:rsidRDefault="0070179E" w:rsidP="0070179E">
      <w:pPr>
        <w:pStyle w:val="Heading5"/>
      </w:pPr>
      <w:bookmarkStart w:id="9" w:name="_Toc29758138"/>
      <w:bookmarkStart w:id="10" w:name="_Toc29757025"/>
      <w:bookmarkStart w:id="11" w:name="_Toc29486335"/>
      <w:bookmarkStart w:id="12" w:name="_Toc21017872"/>
      <w:r>
        <w:t>6.6.4.5.5</w:t>
      </w:r>
      <w:r>
        <w:tab/>
        <w:t>Co-location with other base stations</w:t>
      </w:r>
      <w:bookmarkEnd w:id="9"/>
      <w:bookmarkEnd w:id="10"/>
      <w:bookmarkEnd w:id="11"/>
      <w:bookmarkEnd w:id="12"/>
    </w:p>
    <w:p w:rsidR="0070179E" w:rsidRDefault="0070179E" w:rsidP="0070179E">
      <w:pPr>
        <w:rPr>
          <w:rFonts w:cs="v5.0.0"/>
        </w:rPr>
      </w:pPr>
      <w:r>
        <w:rPr>
          <w:rFonts w:cs="v5.0.0"/>
        </w:rPr>
        <w:t>These requirements may be applied for the protection of other BS receivers when GSM900, DCS1800, PCS1900, GSM850, CDMA850, UTRA FDD, UTRA TDD E-UTRA and/or NR BS are co-located with an E-UTRA or NB-IoT BS.</w:t>
      </w:r>
    </w:p>
    <w:p w:rsidR="0070179E" w:rsidRDefault="0070179E" w:rsidP="0070179E">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rsidR="0070179E" w:rsidRDefault="0070179E" w:rsidP="0070179E">
      <w:pPr>
        <w:keepNext/>
        <w:rPr>
          <w:rFonts w:cstheme="minorBidi"/>
        </w:rPr>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6.6.4.5.5-1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70179E" w:rsidRDefault="0070179E" w:rsidP="0070179E">
      <w:pPr>
        <w:pStyle w:val="TH"/>
      </w:pPr>
      <w:r>
        <w:t xml:space="preserve">Table 6.6.4.5.5-1: BS Spurious emissions limits for </w:t>
      </w:r>
      <w:r>
        <w:rPr>
          <w:lang w:eastAsia="zh-CN"/>
        </w:rPr>
        <w:t xml:space="preserve">Wide Area </w:t>
      </w:r>
      <w: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Note</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val="en-US" w:eastAsia="zh-CN"/>
              </w:rPr>
            </w:pPr>
            <w:r>
              <w:rPr>
                <w:rFonts w:cs="Arial"/>
              </w:rPr>
              <w:t>1920 - 1980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eastAsia="zh-CN"/>
              </w:rPr>
            </w:pPr>
            <w:r>
              <w:rPr>
                <w:rFonts w:cs="Arial"/>
              </w:rPr>
              <w:t>1850 - 1910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v5.0.0"/>
                <w:lang w:val="sv-FI" w:eastAsia="zh-CN"/>
              </w:rPr>
              <w:t xml:space="preserve">WA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 xml:space="preserve">WA </w:t>
            </w:r>
            <w:r>
              <w:rPr>
                <w:rFonts w:cs="v5.0.0"/>
                <w:lang w:val="sv-FI"/>
              </w:rPr>
              <w:t>UTRA FDD Band VI, XIX or</w:t>
            </w:r>
          </w:p>
          <w:p w:rsidR="0070179E" w:rsidRDefault="0070179E">
            <w:pPr>
              <w:pStyle w:val="TAC"/>
              <w:rPr>
                <w:rFonts w:cs="Arial"/>
                <w:lang w:val="en-US"/>
              </w:rPr>
            </w:pPr>
            <w:r>
              <w:rPr>
                <w:rFonts w:cs="v5.0.0"/>
              </w:rPr>
              <w:t>E-UTRA Band 6, 19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WA </w:t>
            </w:r>
            <w:r>
              <w:rPr>
                <w:rFonts w:cs="v5.0.0"/>
              </w:rPr>
              <w:t>UTRA FDD Band VII or E-UTRA Band 7</w:t>
            </w:r>
            <w:r>
              <w:rPr>
                <w:rFonts w:cs="v5.0.0"/>
                <w:lang w:val="sv-SE"/>
              </w:rPr>
              <w:t xml:space="preserve"> or </w:t>
            </w:r>
            <w:proofErr w:type="spellStart"/>
            <w:r>
              <w:rPr>
                <w:rFonts w:cs="v5.0.0"/>
                <w:lang w:val="sv-SE"/>
              </w:rPr>
              <w:t>Nrband</w:t>
            </w:r>
            <w:proofErr w:type="spellEnd"/>
            <w:r>
              <w:rPr>
                <w:rFonts w:cs="v5.0.0"/>
                <w:lang w:val="sv-SE"/>
              </w:rPr>
              <w:t xml:space="preserve"> n7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 xml:space="preserve">WA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 xml:space="preserve">WA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rPr>
            </w:pPr>
            <w:r>
              <w:rPr>
                <w:rFonts w:cs="Arial"/>
                <w:lang w:eastAsia="ja-JP"/>
              </w:rPr>
              <w:t>1427.9 –1447.9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This is not applicable to E-UTRA BS operating in Band 50 or 75</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WA </w:t>
            </w:r>
            <w:r>
              <w:rPr>
                <w:rFonts w:cs="Arial"/>
              </w:rPr>
              <w:t>UTRA FDD Band XII or</w:t>
            </w:r>
          </w:p>
          <w:p w:rsidR="0070179E" w:rsidRDefault="0070179E">
            <w:pPr>
              <w:pStyle w:val="TAC"/>
              <w:rPr>
                <w:rFonts w:cs="v5.0.0"/>
              </w:rPr>
            </w:pPr>
            <w:r>
              <w:rPr>
                <w:rFonts w:cs="Arial"/>
              </w:rPr>
              <w:t>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v5.0.0"/>
                <w:lang w:val="sv-FI" w:eastAsia="zh-CN"/>
              </w:rPr>
              <w:t xml:space="preserve">WA </w:t>
            </w:r>
            <w:r>
              <w:rPr>
                <w:rFonts w:cs="Arial"/>
                <w:lang w:val="sv-FI"/>
              </w:rPr>
              <w:t>UTRA FDD Band XIII or</w:t>
            </w:r>
          </w:p>
          <w:p w:rsidR="0070179E" w:rsidRDefault="0070179E">
            <w:pPr>
              <w:pStyle w:val="TAC"/>
              <w:rPr>
                <w:rFonts w:cs="v5.0.0"/>
                <w:lang w:val="sv-FI"/>
              </w:rPr>
            </w:pPr>
            <w:r>
              <w:rPr>
                <w:rFonts w:cs="Arial"/>
                <w:lang w:val="sv-FI"/>
              </w:rPr>
              <w:t>E-UTRA Band 13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WA </w:t>
            </w:r>
            <w:r>
              <w:rPr>
                <w:rFonts w:cs="Arial"/>
              </w:rPr>
              <w:t>UTRA FDD Band XIV or</w:t>
            </w:r>
          </w:p>
          <w:p w:rsidR="0070179E" w:rsidRDefault="0070179E">
            <w:pPr>
              <w:pStyle w:val="TAC"/>
              <w:rPr>
                <w:rFonts w:cs="v5.0.0"/>
              </w:rPr>
            </w:pPr>
            <w:r>
              <w:rPr>
                <w:rFonts w:cs="Arial"/>
              </w:rPr>
              <w:t>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WA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rPr>
            </w:pPr>
            <w:r>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WA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rsidR="0070179E" w:rsidRDefault="0070179E">
            <w:pPr>
              <w:pStyle w:val="TAC"/>
              <w:rPr>
                <w:rFonts w:cs="v5.0.0"/>
                <w:lang w:val="sv-FI"/>
              </w:rPr>
            </w:pPr>
            <w:r>
              <w:rPr>
                <w:rFonts w:cs="Arial"/>
                <w:lang w:val="sv-FI"/>
              </w:rPr>
              <w:t xml:space="preserve">E-UTRA Band </w:t>
            </w:r>
            <w:r>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This is not applicable to E-UTRA BS operating in Band 32, 50 or 75</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42</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WA E-UTRA Band 23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SE"/>
              </w:rPr>
            </w:pPr>
            <w:r>
              <w:rPr>
                <w:rFonts w:cs="v5.0.0"/>
                <w:lang w:val="sv-SE" w:eastAsia="zh-CN"/>
              </w:rPr>
              <w:lastRenderedPageBreak/>
              <w:t xml:space="preserve">WA </w:t>
            </w:r>
            <w:r>
              <w:rPr>
                <w:rFonts w:cs="Arial"/>
                <w:lang w:val="sv-SE"/>
              </w:rPr>
              <w:t>UTRA FDD Band XXV or</w:t>
            </w:r>
          </w:p>
          <w:p w:rsidR="0070179E" w:rsidRDefault="0070179E">
            <w:pPr>
              <w:pStyle w:val="TAC"/>
              <w:rPr>
                <w:rFonts w:cs="v5.0.0"/>
                <w:lang w:val="en-US"/>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v5.0.0"/>
                <w:lang w:val="sv-FI" w:eastAsia="zh-CN"/>
              </w:rPr>
              <w:t xml:space="preserve">WA </w:t>
            </w:r>
            <w:r>
              <w:rPr>
                <w:rFonts w:cs="Arial"/>
                <w:lang w:val="sv-FI"/>
              </w:rPr>
              <w:t>UTRA FDD Band XXVI or</w:t>
            </w:r>
          </w:p>
          <w:p w:rsidR="0070179E" w:rsidRDefault="0070179E">
            <w:pPr>
              <w:pStyle w:val="TAC"/>
              <w:rPr>
                <w:rFonts w:cs="v5.0.0"/>
                <w:lang w:val="sv-FI" w:eastAsia="zh-CN"/>
              </w:rPr>
            </w:pPr>
            <w:r>
              <w:rPr>
                <w:rFonts w:cs="Arial"/>
                <w:lang w:val="sv-FI"/>
              </w:rPr>
              <w:t xml:space="preserve">E-UTRA Band </w:t>
            </w:r>
            <w:r>
              <w:rPr>
                <w:rFonts w:cs="Arial"/>
                <w:lang w:val="sv-FI" w:eastAsia="ja-JP"/>
              </w:rPr>
              <w:t>26</w:t>
            </w:r>
            <w:ins w:id="13" w:author="Angelow, Iwajlo (Nokia - US/Naperville)" w:date="2020-01-31T13:09:00Z">
              <w:r w:rsidR="008B0AC5">
                <w:rPr>
                  <w:rFonts w:cs="Arial"/>
                  <w:lang w:eastAsia="zh-CN"/>
                </w:rPr>
                <w:t xml:space="preserve"> or NR Band n26</w:t>
              </w:r>
            </w:ins>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44</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cstheme="minorBidi"/>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sz w:val="18"/>
              </w:rPr>
            </w:pPr>
            <w:r>
              <w:rPr>
                <w:rFonts w:ascii="Arial" w:hAnsi="Arial"/>
                <w:sz w:val="18"/>
              </w:rPr>
              <w:t>This is not applicable to E-UTRA BS operating in Band 40</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WA </w:t>
            </w:r>
            <w:r>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eastAsia="zh-CN"/>
              </w:rPr>
            </w:pPr>
            <w:r>
              <w:rPr>
                <w:rFonts w:cs="Arial"/>
                <w:lang w:eastAsia="ja-JP"/>
              </w:rPr>
              <w:t>1900 - 1920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This is not applicable to E-UTRA BS operating in Band 33</w:t>
            </w:r>
            <w:r>
              <w:rPr>
                <w:rFonts w:cs="Arial"/>
                <w:lang w:eastAsia="zh-CN"/>
              </w:rPr>
              <w:t xml:space="preserve"> </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WA </w:t>
            </w:r>
            <w:r>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34</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val="en-US" w:eastAsia="zh-CN"/>
              </w:rPr>
            </w:pPr>
            <w:r>
              <w:rPr>
                <w:rFonts w:cs="Arial"/>
                <w:lang w:eastAsia="ja-JP"/>
              </w:rPr>
              <w:t>1850 – 1910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2 and 36</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38.  </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33 and 39</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30 or </w:t>
            </w:r>
            <w:r>
              <w:rPr>
                <w:rFonts w:cs="Arial"/>
                <w:lang w:eastAsia="zh-CN"/>
              </w:rPr>
              <w:t>40</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41</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22, 42, 43, 48 or 52</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lastRenderedPageBreak/>
              <w:t xml:space="preserve">WA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42, </w:t>
            </w:r>
            <w:r>
              <w:rPr>
                <w:rFonts w:cs="Arial"/>
                <w:lang w:eastAsia="zh-CN"/>
              </w:rPr>
              <w:t>43 or 48</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28 or 44</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45</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ja-JP"/>
              </w:rPr>
              <w:t>WA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This is not applicable to E-UTRA BS operating in Band 42, 43 or 48</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This is not applicable to E-UTRA BS operating in Band 11, 21, 32, 74 or 75</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42 or 52</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ja-JP"/>
              </w:rPr>
              <w:t>WA E-UTRA Band 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eastAsia="zh-CN"/>
              </w:rPr>
            </w:pPr>
            <w:r>
              <w:rPr>
                <w:rFonts w:cs="Arial"/>
              </w:rPr>
              <w:t xml:space="preserve">1920 - </w:t>
            </w:r>
            <w:r>
              <w:rPr>
                <w:rFonts w:cs="Arial"/>
                <w:lang w:eastAsia="ja-JP"/>
              </w:rPr>
              <w:t>2010</w:t>
            </w:r>
            <w:r>
              <w:rPr>
                <w:rFonts w:cs="Arial"/>
              </w:rPr>
              <w:t xml:space="preserve">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ja-JP"/>
              </w:rPr>
            </w:pPr>
            <w:r>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E-UTRA Band 68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 xml:space="preserve">WA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u w:val="single"/>
              </w:rPr>
            </w:pPr>
            <w:r>
              <w:rPr>
                <w:rFonts w:cs="v5.0.0"/>
              </w:rPr>
              <w:t xml:space="preserve">WA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theme="minorBidi"/>
                <w:u w:val="single"/>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u w:val="single"/>
              </w:rPr>
            </w:pPr>
            <w: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w:t>
            </w:r>
            <w:proofErr w:type="spellStart"/>
            <w:r>
              <w:rPr>
                <w:rFonts w:cs="Arial"/>
              </w:rPr>
              <w:t>applicabe</w:t>
            </w:r>
            <w:proofErr w:type="spellEnd"/>
            <w:r>
              <w:rPr>
                <w:rFonts w:cs="Arial"/>
              </w:rPr>
              <w:t xml:space="preserve"> to E-UTRA BS operating in Band 50</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NR band n77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22, 42, 43, 48 or 52</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NR band n78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3300 – 3800 </w:t>
            </w:r>
            <w:proofErr w:type="spellStart"/>
            <w:r>
              <w:rPr>
                <w:rFonts w:cs="Arial"/>
              </w:rPr>
              <w:t>Mz</w:t>
            </w:r>
            <w:proofErr w:type="spellEnd"/>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22, 42, 43, 48 or 52</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E-UTRA Band 85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E-UTRA Band 8</w:t>
            </w:r>
            <w:r>
              <w:t>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 xml:space="preserve">WA E-UTRA Band </w:t>
            </w:r>
            <w:r>
              <w:t>88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theme="minorBidi"/>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NR Band n92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NR Band n94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bl>
    <w:p w:rsidR="0070179E" w:rsidRDefault="0070179E" w:rsidP="0070179E">
      <w:pPr>
        <w:rPr>
          <w:rFonts w:asciiTheme="minorHAnsi" w:eastAsiaTheme="minorHAnsi" w:hAnsiTheme="minorHAnsi" w:cstheme="minorBidi"/>
          <w:sz w:val="22"/>
          <w:szCs w:val="22"/>
        </w:rPr>
      </w:pPr>
    </w:p>
    <w:p w:rsidR="0070179E" w:rsidRDefault="0070179E" w:rsidP="0070179E">
      <w:r>
        <w:lastRenderedPageBreak/>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6.6.4.5.5-2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70179E" w:rsidRDefault="0070179E" w:rsidP="0070179E">
      <w:pPr>
        <w:pStyle w:val="TH"/>
      </w:pPr>
      <w:r>
        <w:lastRenderedPageBreak/>
        <w:t>Table 6.6.4.5.5-2: BS Spurious emissions limits for Local Area BS co-located with another BS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9"/>
        <w:gridCol w:w="2290"/>
        <w:gridCol w:w="1234"/>
        <w:gridCol w:w="1413"/>
        <w:gridCol w:w="1844"/>
      </w:tblGrid>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Note</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Pico</w:t>
            </w:r>
            <w:r>
              <w:rPr>
                <w:rFonts w:cs="v5.0.0"/>
              </w:rPr>
              <w:t xml:space="preserve"> GSM900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Pico </w:t>
            </w:r>
            <w:r>
              <w:rPr>
                <w:rFonts w:cs="v5.0.0"/>
              </w:rPr>
              <w:t>DCS1800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Pico </w:t>
            </w:r>
            <w:r>
              <w:rPr>
                <w:rFonts w:cs="v5.0.0"/>
              </w:rPr>
              <w:t>PCS1900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val="en-US" w:eastAsia="zh-CN"/>
              </w:rPr>
            </w:pPr>
            <w:r>
              <w:rPr>
                <w:rFonts w:cs="Arial"/>
              </w:rPr>
              <w:t>1920 - 1980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eastAsia="zh-CN"/>
              </w:rPr>
            </w:pPr>
            <w:r>
              <w:rPr>
                <w:rFonts w:cs="Arial"/>
              </w:rPr>
              <w:t>1850 - 1910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v5.0.0"/>
                <w:lang w:val="sv-FI" w:eastAsia="zh-CN"/>
              </w:rPr>
              <w:t xml:space="preserve">LA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v5.0.0"/>
                <w:lang w:val="sv-FI" w:eastAsia="zh-CN"/>
              </w:rPr>
              <w:t xml:space="preserve">LA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rPr>
            </w:pPr>
            <w:r>
              <w:rPr>
                <w:rFonts w:cs="Arial"/>
                <w:lang w:eastAsia="ja-JP"/>
              </w:rPr>
              <w:t>830 - 845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 xml:space="preserve">LA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 xml:space="preserve">LA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This is not applicable to E-UTRA BS operating in Band 50, 51, 75 or 76</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Arial"/>
                <w:lang w:val="sv-FI" w:eastAsia="zh-CN"/>
              </w:rPr>
              <w:t xml:space="preserve">LA </w:t>
            </w:r>
            <w:r>
              <w:rPr>
                <w:rFonts w:cs="Arial"/>
                <w:lang w:val="sv-FI"/>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rPr>
            </w:pPr>
            <w:r>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This is not applicable to E-UTRA BS operating in Band 32, 50 or 75</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42</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LA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eastAsia="zh-CN"/>
              </w:rPr>
            </w:pPr>
            <w:r>
              <w:rPr>
                <w:rFonts w:cs="Arial"/>
              </w:rPr>
              <w:t>1850 – 1915 MHz</w:t>
            </w:r>
          </w:p>
          <w:p w:rsidR="0070179E" w:rsidRDefault="0070179E">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v5.0.0"/>
                <w:lang w:val="sv-FI" w:eastAsia="zh-CN"/>
              </w:rPr>
              <w:t xml:space="preserve">LA </w:t>
            </w:r>
            <w:r>
              <w:rPr>
                <w:rFonts w:cs="Arial"/>
                <w:lang w:val="sv-FI"/>
              </w:rPr>
              <w:t>UTRA FDD Band XXVI or</w:t>
            </w:r>
          </w:p>
          <w:p w:rsidR="0070179E" w:rsidRDefault="0070179E">
            <w:pPr>
              <w:pStyle w:val="TAC"/>
              <w:rPr>
                <w:rFonts w:cs="Arial"/>
                <w:lang w:val="en-US" w:eastAsia="zh-CN"/>
              </w:rPr>
            </w:pPr>
            <w:r>
              <w:rPr>
                <w:rFonts w:cs="Arial"/>
              </w:rPr>
              <w:t xml:space="preserve">E-UTRA Band </w:t>
            </w:r>
            <w:r>
              <w:rPr>
                <w:rFonts w:cs="Arial"/>
                <w:lang w:eastAsia="ja-JP"/>
              </w:rPr>
              <w:t>26</w:t>
            </w:r>
            <w:ins w:id="14" w:author="Angelow, Iwajlo (Nokia - US/Naperville)" w:date="2020-01-31T13:09:00Z">
              <w:r w:rsidR="008B0AC5">
                <w:rPr>
                  <w:rFonts w:cs="Arial"/>
                  <w:lang w:eastAsia="zh-CN"/>
                </w:rPr>
                <w:t xml:space="preserve"> or NR Band n26</w:t>
              </w:r>
            </w:ins>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Arial"/>
                <w:lang w:eastAsia="zh-CN"/>
              </w:rPr>
              <w:lastRenderedPageBreak/>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44</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sz w:val="18"/>
              </w:rPr>
            </w:pPr>
            <w:r>
              <w:rPr>
                <w:rFonts w:ascii="Arial" w:hAnsi="Arial"/>
                <w:sz w:val="18"/>
              </w:rPr>
              <w:t>This is not applicable to E-UTRA BS operating in Band 40</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val="en-US" w:eastAsia="zh-CN"/>
              </w:rPr>
            </w:pPr>
            <w:r>
              <w:rPr>
                <w:rFonts w:cs="Arial"/>
                <w:lang w:eastAsia="ja-JP"/>
              </w:rPr>
              <w:t>1900 - 1920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This is not applicable to E-UTRA BS operating in Band 33</w:t>
            </w:r>
            <w:r>
              <w:rPr>
                <w:rFonts w:cs="Arial"/>
                <w:lang w:eastAsia="zh-CN"/>
              </w:rPr>
              <w:t xml:space="preserve"> </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34</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val="en-US" w:eastAsia="zh-CN"/>
              </w:rPr>
            </w:pPr>
            <w:r>
              <w:rPr>
                <w:rFonts w:cs="Arial"/>
                <w:lang w:eastAsia="ja-JP"/>
              </w:rPr>
              <w:t>1850 – 1910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2 and 36</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38.  </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33 and 39</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30 or </w:t>
            </w:r>
            <w:r>
              <w:rPr>
                <w:rFonts w:cs="Arial"/>
                <w:lang w:eastAsia="zh-CN"/>
              </w:rPr>
              <w:t>40</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41 or 53</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22, 42, 43, 48, 49 or 52</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42, </w:t>
            </w:r>
            <w:r>
              <w:rPr>
                <w:rFonts w:cs="Arial"/>
                <w:lang w:eastAsia="zh-CN"/>
              </w:rPr>
              <w:t>43, 48 or 49</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28 or 44</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lastRenderedPageBreak/>
              <w:t>LA E-UTRA Band 45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45</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szCs w:val="18"/>
                <w:lang w:eastAsia="zh-CN"/>
              </w:rPr>
              <w:t xml:space="preserve">LA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This is not applicable to E-UTRA BS operating in Band 4</w:t>
            </w:r>
            <w:r>
              <w:rPr>
                <w:rFonts w:cs="Arial"/>
                <w:szCs w:val="18"/>
                <w:lang w:eastAsia="zh-CN"/>
              </w:rPr>
              <w:t>6</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ja-JP"/>
              </w:rPr>
              <w:t>LA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This is not applicable to E-UTRA BS operating in Band 42, 43, 48</w:t>
            </w:r>
            <w:r>
              <w:rPr>
                <w:rFonts w:cs="Arial"/>
                <w:lang w:eastAsia="zh-CN"/>
              </w:rPr>
              <w:t xml:space="preserve"> or 49</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ja-JP"/>
              </w:rPr>
            </w:pPr>
            <w:r>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ja-JP"/>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ja-JP"/>
              </w:rPr>
            </w:pPr>
            <w:r>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ja-JP"/>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ja-JP"/>
              </w:rPr>
            </w:pPr>
            <w:r>
              <w:rPr>
                <w:rFonts w:cs="v5.0.0"/>
                <w:lang w:eastAsia="ja-JP"/>
              </w:rPr>
              <w:t>This is not applicable to E-UTRA BS operating in Band 42, 43, 48 or 49</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E-UTRA Band 50</w:t>
            </w:r>
            <w:r>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This is not applicable to E-UTRA BS operating in Band 11, 21, 32, 51, 74, 75 or 76</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E-UTRA Band 51</w:t>
            </w:r>
            <w:r>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1427 – 1432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lang w:eastAsia="ja-JP"/>
              </w:rPr>
              <w:t>This is not applicable to E-UTRA BS operating in Band 50, 75 or 76</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42 or 52</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 xml:space="preserve">LA </w:t>
            </w:r>
            <w:r>
              <w:rPr>
                <w:rFonts w:cs="Arial"/>
              </w:rPr>
              <w:t xml:space="preserve">E-UTRA Band </w:t>
            </w:r>
            <w:r>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41 or 53</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LA E-UTRA Band 66</w:t>
            </w:r>
            <w:r>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E-UTRA Band 68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E-UTRA Band 70</w:t>
            </w:r>
            <w:r>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E-UTRA Band 71</w:t>
            </w:r>
            <w:r>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 xml:space="preserve">LA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u w:val="single"/>
              </w:rPr>
            </w:pPr>
            <w:r>
              <w:rPr>
                <w:rFonts w:cs="v5.0.0"/>
              </w:rPr>
              <w:t xml:space="preserve">LA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theme="minorBidi"/>
                <w:u w:val="single"/>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u w:val="single"/>
              </w:rPr>
            </w:pPr>
            <w: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E-UTRA Band 74</w:t>
            </w:r>
            <w:r>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w:t>
            </w:r>
            <w:proofErr w:type="spellStart"/>
            <w:r>
              <w:rPr>
                <w:rFonts w:cs="Arial"/>
              </w:rPr>
              <w:t>applicabe</w:t>
            </w:r>
            <w:proofErr w:type="spellEnd"/>
            <w:r>
              <w:rPr>
                <w:rFonts w:cs="Arial"/>
              </w:rPr>
              <w:t xml:space="preserve"> to E-UTRA BS operating in Band 50 or 51</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NR band n77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22, 42, 43, 48, 49 or 52</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NR band n78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22, 42, 43, 48, 49 or 52</w:t>
            </w: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E-UTRA Band 85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lastRenderedPageBreak/>
              <w:t>LA NR Band n86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E-UTRA Band 8</w:t>
            </w:r>
            <w:r>
              <w:t>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 xml:space="preserve">LA E-UTRA Band </w:t>
            </w:r>
            <w:r>
              <w:t>88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theme="minorBidi"/>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NR Band n91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NR Band n92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NR Band n93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NR Band n94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430"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LA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bl>
    <w:p w:rsidR="0070179E" w:rsidRDefault="0070179E" w:rsidP="0070179E">
      <w:pPr>
        <w:rPr>
          <w:rFonts w:asciiTheme="minorHAnsi" w:eastAsiaTheme="minorHAnsi" w:hAnsiTheme="minorHAnsi" w:cstheme="minorBidi"/>
          <w:sz w:val="22"/>
          <w:szCs w:val="22"/>
        </w:rPr>
      </w:pPr>
    </w:p>
    <w:p w:rsidR="0070179E" w:rsidRDefault="0070179E" w:rsidP="0070179E">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6.6.4.5.5-3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70179E" w:rsidRDefault="0070179E" w:rsidP="0070179E">
      <w:pPr>
        <w:pStyle w:val="TH"/>
      </w:pPr>
      <w:r>
        <w:t>Table 6.6.4.</w:t>
      </w:r>
      <w:r>
        <w:rPr>
          <w:lang w:eastAsia="zh-CN"/>
        </w:rPr>
        <w:t>5</w:t>
      </w:r>
      <w:r>
        <w:t>.</w:t>
      </w:r>
      <w:r>
        <w:rPr>
          <w:lang w:eastAsia="zh-CN"/>
        </w:rPr>
        <w:t>5</w:t>
      </w:r>
      <w:r>
        <w:t>-</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Note</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Arial"/>
              </w:rPr>
            </w:pPr>
            <w:r>
              <w:rPr>
                <w:rFonts w:cs="v5.0.0"/>
                <w:lang w:eastAsia="zh-CN"/>
              </w:rPr>
              <w:t xml:space="preserve">MR </w:t>
            </w:r>
            <w:r>
              <w:rPr>
                <w:rFonts w:cs="v5.0.0"/>
              </w:rPr>
              <w:t>UTRA FDD Band II or E-UTRA Band 2 or NR band n2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MR </w:t>
            </w:r>
            <w:r>
              <w:rPr>
                <w:rFonts w:cs="v5.0.0"/>
              </w:rPr>
              <w:t>UTRA FDD Band III or E-UTRA Band 3 or NR band n3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Arial"/>
              </w:rPr>
            </w:pPr>
            <w:r>
              <w:rPr>
                <w:rFonts w:cs="v5.0.0"/>
                <w:lang w:eastAsia="zh-CN"/>
              </w:rPr>
              <w:t xml:space="preserve">MR </w:t>
            </w:r>
            <w:r>
              <w:rPr>
                <w:rFonts w:cs="v5.0.0"/>
              </w:rPr>
              <w:t>UTRA FDD Band V or E-UTRA Band 5 or NR band n5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Arial"/>
                <w:lang w:val="sv-FI"/>
              </w:rPr>
            </w:pPr>
            <w:r>
              <w:rPr>
                <w:rFonts w:cs="v5.0.0"/>
                <w:lang w:val="sv-FI" w:eastAsia="zh-CN"/>
              </w:rPr>
              <w:t xml:space="preserve">MR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val="en-US"/>
              </w:rPr>
            </w:pPr>
            <w:r>
              <w:rPr>
                <w:rFonts w:cs="Arial"/>
                <w:lang w:eastAsia="ja-JP"/>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v5.0.0"/>
              </w:rPr>
            </w:pPr>
            <w:r>
              <w:rPr>
                <w:rFonts w:cs="v5.0.0"/>
                <w:lang w:eastAsia="zh-CN"/>
              </w:rPr>
              <w:t xml:space="preserve">MR </w:t>
            </w:r>
            <w:r>
              <w:rPr>
                <w:rFonts w:cs="v5.0.0"/>
              </w:rPr>
              <w:t>UTRA FDD Band VII or E-UTRA Band 7 or NR band n7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v5.0.0"/>
              </w:rPr>
            </w:pPr>
            <w:r>
              <w:rPr>
                <w:rFonts w:cs="v5.0.0"/>
                <w:lang w:eastAsia="zh-CN"/>
              </w:rPr>
              <w:t xml:space="preserve">MR </w:t>
            </w:r>
            <w:r>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This is not applicable to E-UTRA BS operating in Band 50 or 75</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v5.0.0"/>
              </w:rPr>
            </w:pPr>
            <w:r>
              <w:rPr>
                <w:rFonts w:cs="Arial"/>
                <w:lang w:eastAsia="zh-CN"/>
              </w:rPr>
              <w:t xml:space="preserve">MR </w:t>
            </w:r>
            <w:r>
              <w:rPr>
                <w:rFonts w:cs="Arial"/>
              </w:rPr>
              <w:t>UTRA FDD Band XII or E-UTRA Band 12 or NR band n12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v5.0.0"/>
              </w:rPr>
            </w:pPr>
            <w:r>
              <w:rPr>
                <w:rFonts w:cs="Arial"/>
                <w:lang w:eastAsia="zh-CN"/>
              </w:rPr>
              <w:t xml:space="preserve">MR </w:t>
            </w:r>
            <w:r>
              <w:rPr>
                <w:rFonts w:cs="Arial"/>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ja-JP"/>
              </w:rPr>
              <w:t>This is not applicable to E-UTRA BS operating in Band 32, 50 or 75</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MR</w:t>
            </w:r>
            <w:r>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42</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MR</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t xml:space="preserve"> MR</w:t>
            </w:r>
            <w:r>
              <w:rPr>
                <w:rFonts w:cs="Arial"/>
                <w:lang w:eastAsia="ja-JP"/>
              </w:rPr>
              <w:t xml:space="preserve"> UTRA FDD Band XXV or E-UTRA Band 25 or NR band n25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 xml:space="preserve">MR </w:t>
            </w:r>
            <w:r>
              <w:rPr>
                <w:rFonts w:cs="Arial"/>
              </w:rPr>
              <w:t>UTRA FDD Band XXVI or</w:t>
            </w:r>
          </w:p>
          <w:p w:rsidR="0070179E" w:rsidRDefault="0070179E">
            <w:pPr>
              <w:pStyle w:val="TAC"/>
              <w:rPr>
                <w:rFonts w:cs="v5.0.0"/>
                <w:lang w:eastAsia="zh-CN"/>
              </w:rPr>
            </w:pPr>
            <w:r>
              <w:rPr>
                <w:rFonts w:cs="Arial"/>
              </w:rPr>
              <w:t xml:space="preserve">E-UTRA Band </w:t>
            </w:r>
            <w:r>
              <w:rPr>
                <w:rFonts w:cs="Arial"/>
                <w:lang w:eastAsia="ja-JP"/>
              </w:rPr>
              <w:t>26</w:t>
            </w:r>
            <w:ins w:id="15" w:author="Angelow, Iwajlo (Nokia - US/Naperville)" w:date="2020-01-31T13:09:00Z">
              <w:r w:rsidR="008B0AC5">
                <w:rPr>
                  <w:rFonts w:cs="Arial"/>
                  <w:lang w:eastAsia="zh-CN"/>
                </w:rPr>
                <w:t xml:space="preserve"> or NR Band n26</w:t>
              </w:r>
            </w:ins>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Arial"/>
                <w:lang w:eastAsia="zh-CN"/>
              </w:rPr>
              <w:lastRenderedPageBreak/>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44</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jc w:val="center"/>
              <w:rPr>
                <w:rFonts w:ascii="Arial" w:hAnsi="Arial"/>
                <w:sz w:val="18"/>
              </w:rPr>
            </w:pPr>
            <w:r>
              <w:rPr>
                <w:rFonts w:ascii="Arial" w:hAnsi="Arial"/>
                <w:sz w:val="18"/>
              </w:rPr>
              <w:t>This is not applicable to E-UTRA BS operating in Band 40</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eastAsia="zh-CN"/>
              </w:rPr>
            </w:pPr>
            <w:r>
              <w:rPr>
                <w:rFonts w:cs="Arial"/>
                <w:lang w:eastAsia="ja-JP"/>
              </w:rPr>
              <w:t>1900 - 1920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This is not applicable to E-UTRA BS operating in Band 33</w:t>
            </w:r>
            <w:r>
              <w:rPr>
                <w:rFonts w:cs="Arial"/>
                <w:lang w:eastAsia="zh-CN"/>
              </w:rPr>
              <w:t xml:space="preserve"> </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MR </w:t>
            </w:r>
            <w:r>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34</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MR </w:t>
            </w:r>
            <w:r>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eastAsia="zh-CN"/>
              </w:rPr>
            </w:pPr>
            <w:r>
              <w:rPr>
                <w:rFonts w:cs="Arial"/>
                <w:lang w:eastAsia="ja-JP"/>
              </w:rPr>
              <w:t>1850 – 1910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MR</w:t>
            </w:r>
            <w:r>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2 and 36</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MR </w:t>
            </w:r>
            <w:r>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38.  </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33 and 39</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30 or </w:t>
            </w:r>
            <w:r>
              <w:rPr>
                <w:rFonts w:cs="Arial"/>
                <w:lang w:eastAsia="zh-CN"/>
              </w:rPr>
              <w:t>40</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41 or 53</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22, 42, 43, 48 or 52</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42, 43 or 48</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 28 or 44</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lastRenderedPageBreak/>
              <w:t>MR E-UTRA Band 45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45</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szCs w:val="18"/>
                <w:lang w:eastAsia="zh-CN"/>
              </w:rPr>
              <w:t xml:space="preserve">MR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 xml:space="preserve">This is not applicable to E-UTRA BS operating in Band </w:t>
            </w:r>
            <w:r>
              <w:rPr>
                <w:rFonts w:cs="Arial"/>
                <w:szCs w:val="18"/>
                <w:lang w:eastAsia="zh-CN"/>
              </w:rPr>
              <w:t>46</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zh-CN"/>
              </w:rPr>
              <w:t>MR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v5.0.0"/>
                <w:lang w:eastAsia="zh-CN"/>
              </w:rPr>
              <w:t>This is not applicable to E-UTRA BS operating in Band 42, 43 or 48</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ja-JP"/>
              </w:rPr>
              <w:t>This is not applicable to E-UTRA BS operating in Band 11, 21, 32, 51, 74, 75 or 76</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42 or 52</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Arial"/>
                <w:lang w:eastAsia="zh-CN"/>
              </w:rPr>
              <w:t xml:space="preserve">MR </w:t>
            </w:r>
            <w:r>
              <w:rPr>
                <w:rFonts w:cs="Arial"/>
              </w:rPr>
              <w:t xml:space="preserve">E-UTRA Band </w:t>
            </w:r>
            <w:r>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applicable to E-UTRA BS operating in Band </w:t>
            </w:r>
            <w:r>
              <w:rPr>
                <w:rFonts w:cs="Arial"/>
                <w:lang w:eastAsia="zh-CN"/>
              </w:rPr>
              <w:t>41 or 53</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lang w:eastAsia="zh-CN"/>
              </w:rPr>
            </w:pPr>
            <w:r>
              <w:rPr>
                <w:rFonts w:cs="Arial"/>
              </w:rPr>
              <w:t xml:space="preserve">1920 - </w:t>
            </w:r>
            <w:r>
              <w:rPr>
                <w:rFonts w:cs="Arial"/>
                <w:lang w:eastAsia="ja-JP"/>
              </w:rPr>
              <w:t>2010</w:t>
            </w:r>
            <w:r>
              <w:rPr>
                <w:rFonts w:cs="Arial"/>
              </w:rPr>
              <w:t xml:space="preserve"> MHz</w:t>
            </w:r>
          </w:p>
          <w:p w:rsidR="0070179E" w:rsidRDefault="0070179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MR E-UTRA Band 68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MR E-UTRA Band 71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 xml:space="preserve">MR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u w:val="single"/>
              </w:rPr>
            </w:pPr>
            <w:r>
              <w:rPr>
                <w:rFonts w:cs="v5.0.0"/>
              </w:rPr>
              <w:t xml:space="preserve">MR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theme="minorBidi"/>
                <w:u w:val="single"/>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u w:val="single"/>
              </w:rPr>
            </w:pPr>
            <w: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MR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 xml:space="preserve">This is not </w:t>
            </w:r>
            <w:proofErr w:type="spellStart"/>
            <w:r>
              <w:rPr>
                <w:rFonts w:cs="Arial"/>
              </w:rPr>
              <w:t>applicabe</w:t>
            </w:r>
            <w:proofErr w:type="spellEnd"/>
            <w:r>
              <w:rPr>
                <w:rFonts w:cs="Arial"/>
              </w:rPr>
              <w:t xml:space="preserve"> to E-UTRA BS operating in Band 50</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MR NR band n77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22, 42, 43, 48 or 52</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MR NR band n78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This is not applicable to E-UTRA BS operating in Band</w:t>
            </w:r>
            <w:r>
              <w:rPr>
                <w:rFonts w:cs="Arial"/>
                <w:lang w:eastAsia="zh-CN"/>
              </w:rPr>
              <w:t xml:space="preserve"> 22, 42, 43, 48 or 52</w:t>
            </w: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rPr>
              <w:t>MR E-UTRA Band 85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MR E-UTRA Band 8</w:t>
            </w:r>
            <w:r>
              <w:t>7</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rPr>
              <w:t xml:space="preserve">MR E-UTRA Band </w:t>
            </w:r>
            <w:r>
              <w:t>88</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theme="minorBidi"/>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r w:rsidR="0070179E" w:rsidTr="0070179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70179E" w:rsidRDefault="0070179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0179E" w:rsidRDefault="0070179E">
            <w:pPr>
              <w:pStyle w:val="TAC"/>
              <w:rPr>
                <w:rFonts w:cs="Arial"/>
              </w:rPr>
            </w:pPr>
          </w:p>
        </w:tc>
      </w:tr>
    </w:tbl>
    <w:p w:rsidR="0070179E" w:rsidRDefault="0070179E" w:rsidP="0070179E">
      <w:pPr>
        <w:rPr>
          <w:rFonts w:asciiTheme="minorHAnsi" w:eastAsiaTheme="minorHAnsi" w:hAnsiTheme="minorHAnsi" w:cstheme="minorBidi"/>
          <w:sz w:val="22"/>
          <w:szCs w:val="22"/>
        </w:rPr>
      </w:pPr>
    </w:p>
    <w:p w:rsidR="0070179E" w:rsidRDefault="0070179E" w:rsidP="0070179E">
      <w:pPr>
        <w:pStyle w:val="NO"/>
      </w:pPr>
      <w:r>
        <w:lastRenderedPageBreak/>
        <w:t>NOTE 1:</w:t>
      </w:r>
      <w:r>
        <w:tab/>
        <w:t xml:space="preserve">As defined in the scope for spurious emissions in this clause, the co-location requirements in Table 6.6.4.5.5-1 </w:t>
      </w:r>
      <w:r>
        <w:rPr>
          <w:lang w:eastAsia="zh-CN"/>
        </w:rPr>
        <w:t xml:space="preserve">to Table 6.6.4.5.5-3 </w:t>
      </w:r>
      <w:r>
        <w:t xml:space="preserve">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[11].</w:t>
      </w:r>
    </w:p>
    <w:p w:rsidR="0070179E" w:rsidRDefault="0070179E" w:rsidP="0070179E">
      <w:pPr>
        <w:pStyle w:val="NO"/>
      </w:pPr>
      <w:r>
        <w:t>NOTE 2:</w:t>
      </w:r>
      <w:r>
        <w:tab/>
        <w:t xml:space="preserve">Tables 6.6.4.5.5-1 to 6.6.4.5.5-3 assume that two operating bands, where the corresponding </w:t>
      </w:r>
      <w:proofErr w:type="spellStart"/>
      <w:r>
        <w:t>eNode</w:t>
      </w:r>
      <w:proofErr w:type="spellEnd"/>
      <w:r>
        <w:t xml:space="preserv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rsidR="0070179E" w:rsidRDefault="0070179E" w:rsidP="0070179E">
      <w:pPr>
        <w:pStyle w:val="NO"/>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70179E" w:rsidRDefault="0070179E" w:rsidP="0070179E">
      <w:pPr>
        <w:rPr>
          <w:noProof/>
          <w:color w:val="0070C0"/>
        </w:rPr>
      </w:pPr>
      <w:r>
        <w:rPr>
          <w:noProof/>
          <w:color w:val="0070C0"/>
        </w:rPr>
        <w:t>------------------------------------------------------------- NEXT CHANGE ------------------------------------------------------</w:t>
      </w:r>
    </w:p>
    <w:p w:rsidR="0070179E" w:rsidRDefault="0070179E" w:rsidP="0070179E">
      <w:pPr>
        <w:pStyle w:val="Heading4"/>
      </w:pPr>
      <w:bookmarkStart w:id="16" w:name="_Toc29758193"/>
      <w:bookmarkStart w:id="17" w:name="_Toc29757080"/>
      <w:bookmarkStart w:id="18" w:name="_Toc29486390"/>
      <w:bookmarkStart w:id="19" w:name="_Toc21017927"/>
      <w:r>
        <w:t>7.6.5.2</w:t>
      </w:r>
      <w:r>
        <w:tab/>
        <w:t>Co-location with other base stations</w:t>
      </w:r>
      <w:bookmarkEnd w:id="16"/>
      <w:bookmarkEnd w:id="17"/>
      <w:bookmarkEnd w:id="18"/>
      <w:bookmarkEnd w:id="19"/>
    </w:p>
    <w:p w:rsidR="0070179E" w:rsidRDefault="0070179E" w:rsidP="0070179E">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rsidR="0070179E" w:rsidRDefault="0070179E" w:rsidP="0070179E">
      <w:r>
        <w:t>The requirements in this clause assume a 30 dB coupling loss between interfering transmitter and E-UTRA or NB-IoT BS receiver</w:t>
      </w:r>
      <w:r>
        <w:rPr>
          <w:lang w:eastAsia="zh-CN"/>
        </w:rPr>
        <w:t xml:space="preserve"> and are based on co-location with </w:t>
      </w:r>
      <w:r>
        <w:t>base stations of the same class.</w:t>
      </w:r>
    </w:p>
    <w:p w:rsidR="0070179E" w:rsidRDefault="0070179E" w:rsidP="0070179E">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rsidR="0070179E" w:rsidRDefault="0070179E" w:rsidP="0070179E">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rsidR="0070179E" w:rsidRDefault="0070179E" w:rsidP="0070179E">
      <w:pPr>
        <w:pStyle w:val="TH"/>
      </w:pPr>
      <w:r>
        <w:rPr>
          <w:rFonts w:eastAsia="Osaka"/>
        </w:rPr>
        <w:lastRenderedPageBreak/>
        <w:t xml:space="preserve">Table 7.6-3: </w:t>
      </w:r>
      <w:r>
        <w:t>Blocking performance requirement for E-UTRA and NB-IoT</w:t>
      </w:r>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Type of Interfering Signal</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rPr>
              <w:t>Macro 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rPr>
              <w:t>Macro 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rPr>
              <w:t>Macro 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rPr>
              <w:t>Macro 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WA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WA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eastAsia="ja-JP"/>
              </w:rPr>
            </w:pPr>
            <w:r>
              <w:rPr>
                <w:rFonts w:cs="Arial"/>
                <w:lang w:val="sv-FI" w:eastAsia="zh-CN"/>
              </w:rPr>
              <w:t xml:space="preserve">WA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WA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WA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WA </w:t>
            </w:r>
            <w:r>
              <w:rPr>
                <w:rFonts w:cs="Arial"/>
                <w:lang w:val="sv-FI"/>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eastAsia="ja-JP"/>
              </w:rPr>
            </w:pPr>
            <w:r>
              <w:rPr>
                <w:rFonts w:cs="Arial"/>
                <w:lang w:eastAsia="ja-JP"/>
              </w:rPr>
              <w:t>875</w:t>
            </w:r>
            <w:r>
              <w:rPr>
                <w:rFonts w:cs="Arial"/>
              </w:rPr>
              <w:t xml:space="preserve"> - </w:t>
            </w:r>
            <w:r>
              <w:rPr>
                <w:rFonts w:cs="Arial"/>
                <w:lang w:eastAsia="ja-JP"/>
              </w:rPr>
              <w:t>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v5.0.0"/>
              </w:rPr>
              <w:t>WA</w:t>
            </w:r>
            <w:r>
              <w:rPr>
                <w:rFonts w:cs="Arial"/>
              </w:rPr>
              <w:t xml:space="preserve"> 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eastAsia="ja-JP"/>
              </w:rPr>
            </w:pPr>
            <w:r>
              <w:rPr>
                <w:rFonts w:cs="Arial"/>
                <w:lang w:eastAsia="ja-JP"/>
              </w:rPr>
              <w:t>1495.9</w:t>
            </w:r>
            <w:r>
              <w:rPr>
                <w:rFonts w:cs="Arial"/>
              </w:rPr>
              <w:t xml:space="preserve"> – </w:t>
            </w:r>
            <w:r>
              <w:rPr>
                <w:rFonts w:cs="Arial"/>
                <w:lang w:eastAsia="ja-JP"/>
              </w:rPr>
              <w:t>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rPr>
              <w:t>WA 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2180-2200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ins w:id="20" w:author="Angelow, Iwajlo (Nokia - US/Naperville)" w:date="2020-01-31T13:09:00Z">
              <w:r w:rsidR="008B0AC5">
                <w:rPr>
                  <w:rFonts w:cs="Arial"/>
                  <w:lang w:eastAsia="zh-CN"/>
                </w:rPr>
                <w:t xml:space="preserve"> or NR Band n26</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lang w:eastAsia="zh-CN"/>
              </w:rPr>
              <w:t xml:space="preserve">WA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w:t>
            </w:r>
            <w:r>
              <w:rPr>
                <w:rFonts w:cs="Arial"/>
              </w:rPr>
              <w:t xml:space="preserve"> E-UTRA Band 2</w:t>
            </w:r>
            <w:r>
              <w:rPr>
                <w:rFonts w:cs="Arial"/>
                <w:lang w:eastAsia="ja-JP"/>
              </w:rPr>
              <w:t>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v5.0.0"/>
              </w:rPr>
              <w:lastRenderedPageBreak/>
              <w:t>WA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cstheme="minorBidi"/>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sz w:val="18"/>
              </w:rPr>
            </w:pPr>
            <w:r>
              <w:rPr>
                <w:rFonts w:ascii="Arial" w:hAnsi="Arial"/>
                <w:sz w:val="18"/>
              </w:rPr>
              <w:t>+16</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sz w:val="18"/>
              </w:rPr>
            </w:pPr>
            <w:r>
              <w:rPr>
                <w:rFonts w:ascii="Arial" w:hAnsi="Arial"/>
                <w:sz w:val="18"/>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eastAsia="zh-CN"/>
              </w:rPr>
            </w:pPr>
            <w:r>
              <w:rPr>
                <w:rFonts w:cs="v5.0.0"/>
              </w:rPr>
              <w:t>WA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eastAsia="ja-JP"/>
              </w:rPr>
            </w:pPr>
            <w:r>
              <w:rPr>
                <w:rFonts w:cs="Arial"/>
              </w:rPr>
              <w:t>1</w:t>
            </w:r>
            <w:r>
              <w:rPr>
                <w:rFonts w:cs="Arial"/>
                <w:lang w:eastAsia="ja-JP"/>
              </w:rPr>
              <w:t>452</w:t>
            </w:r>
            <w:r>
              <w:rPr>
                <w:rFonts w:cs="Arial"/>
              </w:rPr>
              <w:t>-1</w:t>
            </w:r>
            <w:r>
              <w:rPr>
                <w:rFonts w:cs="Arial"/>
                <w:lang w:eastAsia="ja-JP"/>
              </w:rPr>
              <w:t>496</w:t>
            </w:r>
          </w:p>
          <w:p w:rsidR="0070179E" w:rsidRDefault="0070179E">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TDD Band a) or E-UTRA in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TDD Band a) or E-UTRA in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WA </w:t>
            </w:r>
            <w:r>
              <w:rPr>
                <w:rFonts w:cs="Arial"/>
                <w:lang w:val="sv-FI"/>
              </w:rPr>
              <w:t>UTRA TDD Band b) or E-UTRA in Band 35</w:t>
            </w:r>
          </w:p>
        </w:tc>
        <w:tc>
          <w:tcPr>
            <w:tcW w:w="1657" w:type="dxa"/>
            <w:tcBorders>
              <w:top w:val="single" w:sz="4" w:space="0" w:color="auto"/>
              <w:left w:val="single" w:sz="4" w:space="0" w:color="auto"/>
              <w:bottom w:val="single" w:sz="4" w:space="0" w:color="auto"/>
              <w:right w:val="single" w:sz="4" w:space="0" w:color="auto"/>
            </w:tcBorders>
            <w:vAlign w:val="center"/>
          </w:tcPr>
          <w:p w:rsidR="0070179E" w:rsidRDefault="0070179E">
            <w:pPr>
              <w:pStyle w:val="TAC"/>
              <w:rPr>
                <w:rFonts w:cs="Arial"/>
                <w:lang w:val="en-US"/>
              </w:rPr>
            </w:pPr>
            <w:r>
              <w:rPr>
                <w:rFonts w:cs="Arial"/>
              </w:rPr>
              <w:t>1850-1910</w:t>
            </w:r>
          </w:p>
          <w:p w:rsidR="0070179E" w:rsidRDefault="0070179E">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WA </w:t>
            </w:r>
            <w:r>
              <w:rPr>
                <w:rFonts w:cs="Arial"/>
                <w:lang w:val="sv-FI"/>
              </w:rPr>
              <w:t>UTRA TDD Band b) or E-UTRA in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WA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lang w:eastAsia="zh-CN"/>
              </w:rPr>
              <w:t xml:space="preserve">WA </w:t>
            </w: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lang w:eastAsia="zh-CN"/>
              </w:rPr>
              <w:t xml:space="preserve">WA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lang w:eastAsia="zh-CN"/>
              </w:rPr>
              <w:t xml:space="preserve">WA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v5.0.0"/>
              </w:rPr>
              <w:t>WA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eastAsia="zh-CN"/>
              </w:rPr>
              <w:t>WA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v5.0.0"/>
                <w:lang w:eastAsia="zh-CN"/>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 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lang w:eastAsia="zh-CN"/>
              </w:rPr>
              <w:t xml:space="preserve">WA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w:t>
            </w:r>
            <w:r>
              <w:rPr>
                <w:rFonts w:cs="Arial"/>
              </w:rPr>
              <w:t xml:space="preserve"> 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 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w:t>
            </w:r>
            <w:r>
              <w:rPr>
                <w:rFonts w:cs="Arial"/>
              </w:rPr>
              <w:t xml:space="preserve"> 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 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val="sv-SE"/>
              </w:rPr>
              <w:t>WA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val="sv-SE"/>
              </w:rPr>
              <w:t>WA</w:t>
            </w:r>
            <w:r>
              <w:rPr>
                <w:lang w:val="sv-SE"/>
              </w:rPr>
              <w:t xml:space="preserve"> E-UTRA Band </w:t>
            </w:r>
            <w:r>
              <w:t>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 xml:space="preserve">461 – 466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rPr>
              <w:t>WA</w:t>
            </w:r>
            <w:r>
              <w:rPr>
                <w:lang w:val="sv-SE"/>
              </w:rPr>
              <w:t xml:space="preserve"> E-UTRA Band </w:t>
            </w:r>
            <w:r>
              <w:t>73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lang w:val="en-US"/>
              </w:rPr>
            </w:pPr>
            <w:r>
              <w:t xml:space="preserve">460 – 465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spacing w:after="0"/>
              <w:rPr>
                <w:rFonts w:ascii="Arial" w:hAnsi="Arial" w:cs="v5.0.0"/>
                <w:sz w:val="18"/>
              </w:rPr>
            </w:pPr>
            <w:r>
              <w:rPr>
                <w:rFonts w:ascii="Arial" w:hAnsi="Arial" w:cs="v5.0.0"/>
                <w:sz w:val="18"/>
                <w:lang w:val="sv-SE" w:eastAsia="ja-JP"/>
              </w:rPr>
              <w:t>WA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rPr>
            </w:pPr>
            <w:r>
              <w:rPr>
                <w:rFonts w:ascii="Arial" w:hAnsi="Arial" w:cs="Arial"/>
                <w:sz w:val="18"/>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 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3300 – 4200 MHz</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WA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3300 – 3800 MHz</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val="sv-SE"/>
              </w:rPr>
              <w:t>WA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val="sv-SE"/>
              </w:rPr>
              <w:t>WA</w:t>
            </w:r>
            <w:r>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rPr>
              <w:t>WA</w:t>
            </w:r>
            <w:r>
              <w:rPr>
                <w:lang w:val="sv-SE"/>
              </w:rPr>
              <w:t xml:space="preserve"> E-UTRA Band 8</w:t>
            </w:r>
            <w:r>
              <w:t>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rPr>
              <w:t>WA</w:t>
            </w:r>
            <w:r>
              <w:rPr>
                <w:lang w:val="sv-SE"/>
              </w:rPr>
              <w:t xml:space="preserve"> E-UTRA Band </w:t>
            </w:r>
            <w:r>
              <w:t>88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eastAsia="zh-CN"/>
              </w:rPr>
              <w:t>WA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lang w:val="en-US"/>
              </w:rPr>
            </w:pPr>
            <w:r>
              <w:rPr>
                <w:lang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eastAsia="zh-CN"/>
              </w:rPr>
              <w:t>WA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lang w:val="en-US"/>
              </w:rPr>
            </w:pPr>
            <w:r>
              <w:rPr>
                <w:lang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CW carrier</w:t>
            </w:r>
          </w:p>
        </w:tc>
      </w:tr>
      <w:tr w:rsidR="0070179E" w:rsidTr="0070179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70179E" w:rsidRDefault="0070179E">
            <w:pPr>
              <w:pStyle w:val="TAN"/>
              <w:rPr>
                <w:rFonts w:cs="v4.2.0"/>
                <w:lang w:eastAsia="zh-CN"/>
              </w:rPr>
            </w:pPr>
            <w:r>
              <w:rPr>
                <w:rFonts w:cs="Arial"/>
              </w:rPr>
              <w:lastRenderedPageBreak/>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rsidR="0070179E" w:rsidRDefault="0070179E">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0179E" w:rsidTr="0070179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70179E" w:rsidRDefault="0070179E">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70179E" w:rsidRDefault="0070179E">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rsidR="0070179E" w:rsidRDefault="0070179E">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rsidR="0070179E" w:rsidRDefault="0070179E">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70179E" w:rsidRDefault="0070179E" w:rsidP="0070179E">
      <w:pPr>
        <w:rPr>
          <w:rFonts w:asciiTheme="minorHAnsi" w:eastAsiaTheme="minorHAnsi" w:hAnsiTheme="minorHAnsi" w:cstheme="minorBidi"/>
          <w:sz w:val="22"/>
          <w:szCs w:val="22"/>
        </w:rPr>
      </w:pPr>
    </w:p>
    <w:p w:rsidR="0070179E" w:rsidRDefault="0070179E" w:rsidP="0070179E">
      <w:pPr>
        <w:pStyle w:val="TH"/>
      </w:pPr>
      <w:r>
        <w:rPr>
          <w:rFonts w:eastAsia="Osaka"/>
        </w:rPr>
        <w:lastRenderedPageBreak/>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Type of Interfering Signal</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Pico</w:t>
            </w:r>
            <w:r>
              <w:rPr>
                <w:rFonts w:cs="Arial"/>
              </w:rPr>
              <w:t xml:space="preserve"> GSM850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Pico</w:t>
            </w:r>
            <w:r>
              <w:rPr>
                <w:rFonts w:cs="Arial"/>
              </w:rPr>
              <w:t xml:space="preserve"> 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Pico</w:t>
            </w:r>
            <w:r>
              <w:rPr>
                <w:rFonts w:cs="Arial"/>
              </w:rPr>
              <w:t xml:space="preserve"> 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Pico</w:t>
            </w:r>
            <w:r>
              <w:rPr>
                <w:rFonts w:cs="Arial"/>
              </w:rPr>
              <w:t xml:space="preserve"> 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LA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LA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eastAsia="ja-JP"/>
              </w:rPr>
            </w:pPr>
            <w:r>
              <w:rPr>
                <w:rFonts w:cs="Arial"/>
                <w:lang w:val="sv-FI" w:eastAsia="zh-CN"/>
              </w:rPr>
              <w:t xml:space="preserve">LA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LA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LA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lang w:eastAsia="ja-JP"/>
              </w:rPr>
              <w:t>1475.9 - 1</w:t>
            </w:r>
            <w:r>
              <w:rPr>
                <w:rFonts w:cs="Arial"/>
                <w:lang w:eastAsia="zh-CN"/>
              </w:rPr>
              <w:t>495</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LA </w:t>
            </w:r>
            <w:r>
              <w:rPr>
                <w:rFonts w:cs="Arial"/>
                <w:lang w:val="sv-FI"/>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eastAsia="ja-JP"/>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eastAsia="zh-CN"/>
              </w:rPr>
            </w:pPr>
            <w:r>
              <w:rPr>
                <w:rFonts w:cs="v5.0.0"/>
                <w:lang w:eastAsia="zh-CN"/>
              </w:rPr>
              <w:t>LA 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2180-2200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eastAsia="zh-CN"/>
              </w:rPr>
            </w:pPr>
            <w:r>
              <w:rPr>
                <w:rFonts w:cs="v5.0.0"/>
              </w:rPr>
              <w:t>LA</w:t>
            </w:r>
            <w:r>
              <w:rPr>
                <w:rFonts w:cs="Arial"/>
              </w:rPr>
              <w:t xml:space="preserve"> 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ins w:id="21" w:author="Angelow, Iwajlo (Nokia - US/Naperville)" w:date="2020-01-31T13:10:00Z">
              <w:r w:rsidR="008B0AC5">
                <w:rPr>
                  <w:rFonts w:cs="Arial"/>
                  <w:lang w:eastAsia="zh-CN"/>
                </w:rPr>
                <w:t xml:space="preserve"> or NR Band n26</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eastAsia="zh-CN"/>
              </w:rPr>
            </w:pPr>
            <w:r>
              <w:rPr>
                <w:rFonts w:cs="Arial"/>
                <w:lang w:eastAsia="zh-CN"/>
              </w:rPr>
              <w:t xml:space="preserve">LA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v5.0.0"/>
              </w:rPr>
              <w:lastRenderedPageBreak/>
              <w:t>LA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cstheme="minorBidi"/>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sz w:val="18"/>
              </w:rPr>
            </w:pPr>
            <w:r>
              <w:rPr>
                <w:rFonts w:ascii="Arial" w:hAnsi="Arial"/>
                <w:sz w:val="18"/>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eastAsia="ja-JP"/>
              </w:rPr>
            </w:pPr>
            <w:r>
              <w:rPr>
                <w:rFonts w:cs="Arial"/>
              </w:rPr>
              <w:t>1</w:t>
            </w:r>
            <w:r>
              <w:rPr>
                <w:rFonts w:cs="Arial"/>
                <w:lang w:eastAsia="ja-JP"/>
              </w:rPr>
              <w:t>452</w:t>
            </w:r>
            <w:r>
              <w:rPr>
                <w:rFonts w:cs="Arial"/>
              </w:rPr>
              <w:t>-1</w:t>
            </w:r>
            <w:r>
              <w:rPr>
                <w:rFonts w:cs="Arial"/>
                <w:lang w:eastAsia="ja-JP"/>
              </w:rPr>
              <w:t>496</w:t>
            </w:r>
          </w:p>
          <w:p w:rsidR="0070179E" w:rsidRDefault="0070179E">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LA </w:t>
            </w:r>
            <w:r>
              <w:rPr>
                <w:rFonts w:cs="Arial"/>
                <w:lang w:val="sv-FI"/>
              </w:rPr>
              <w:t>UTRA TDD Band a) or E-UTRA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LA </w:t>
            </w:r>
            <w:r>
              <w:rPr>
                <w:rFonts w:cs="Arial"/>
                <w:lang w:val="sv-FI"/>
              </w:rPr>
              <w:t>UTRA TDD Band b) or E-UTRA Band 35</w:t>
            </w:r>
          </w:p>
        </w:tc>
        <w:tc>
          <w:tcPr>
            <w:tcW w:w="1657" w:type="dxa"/>
            <w:tcBorders>
              <w:top w:val="single" w:sz="4" w:space="0" w:color="auto"/>
              <w:left w:val="single" w:sz="4" w:space="0" w:color="auto"/>
              <w:bottom w:val="single" w:sz="4" w:space="0" w:color="auto"/>
              <w:right w:val="single" w:sz="4" w:space="0" w:color="auto"/>
            </w:tcBorders>
            <w:vAlign w:val="center"/>
          </w:tcPr>
          <w:p w:rsidR="0070179E" w:rsidRDefault="0070179E">
            <w:pPr>
              <w:pStyle w:val="TAC"/>
              <w:rPr>
                <w:rFonts w:cs="Arial"/>
                <w:lang w:val="en-US"/>
              </w:rPr>
            </w:pPr>
            <w:r>
              <w:rPr>
                <w:rFonts w:cs="Arial"/>
              </w:rPr>
              <w:t>1850-1910</w:t>
            </w:r>
          </w:p>
          <w:p w:rsidR="0070179E" w:rsidRDefault="0070179E">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LA </w:t>
            </w:r>
            <w:r>
              <w:rPr>
                <w:rFonts w:cs="Arial"/>
                <w:lang w:val="sv-FI"/>
              </w:rPr>
              <w:t>UTRA TDD Band b) or E-UTRA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Arial"/>
                <w:lang w:val="sv-FI" w:eastAsia="zh-CN"/>
              </w:rPr>
              <w:t xml:space="preserve">LA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lang w:eastAsia="zh-CN"/>
              </w:rPr>
              <w:t xml:space="preserve">LA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lang w:eastAsia="zh-CN"/>
              </w:rPr>
              <w:t xml:space="preserve">LA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v5.0.0"/>
              </w:rPr>
              <w:t>LA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w:t>
            </w:r>
            <w:r>
              <w:rPr>
                <w:rFonts w:cs="Arial"/>
              </w:rPr>
              <w:t xml:space="preserve"> E-UTRA Band 4</w:t>
            </w:r>
            <w:r>
              <w:rPr>
                <w:rFonts w:cs="Arial"/>
                <w:lang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 E-UTRA Band 50</w:t>
            </w:r>
            <w:r>
              <w:rPr>
                <w:rFonts w:cs="v5.0.0"/>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 E-UTRA Band 51</w:t>
            </w:r>
            <w:r>
              <w:rPr>
                <w:rFonts w:cs="v5.0.0"/>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lang w:eastAsia="zh-CN"/>
              </w:rPr>
              <w:t xml:space="preserve">LA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Arial"/>
                <w:lang w:eastAsia="zh-CN"/>
              </w:rPr>
              <w:t xml:space="preserve">LA </w:t>
            </w:r>
            <w:r>
              <w:rPr>
                <w:rFonts w:cs="Arial"/>
              </w:rPr>
              <w:t>E-UTRA Band 53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 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Arial"/>
                <w:lang w:eastAsia="zh-CN"/>
              </w:rPr>
              <w:t>LA</w:t>
            </w:r>
            <w:r>
              <w:rPr>
                <w:rFonts w:cs="Arial"/>
              </w:rPr>
              <w:t xml:space="preserve"> 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 E-UTRA Band 70</w:t>
            </w:r>
            <w:r>
              <w:rPr>
                <w:rFonts w:cs="v5.0.0"/>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val="sv-SE"/>
              </w:rPr>
              <w:t>LA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val="sv-SE"/>
              </w:rPr>
              <w:t>LA</w:t>
            </w:r>
            <w:r>
              <w:rPr>
                <w:lang w:val="sv-SE"/>
              </w:rPr>
              <w:t xml:space="preserve"> E-UTRA Band </w:t>
            </w:r>
            <w:r>
              <w:t>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rPr>
              <w:t>LA</w:t>
            </w:r>
            <w:r>
              <w:rPr>
                <w:lang w:val="sv-SE"/>
              </w:rPr>
              <w:t xml:space="preserve"> E-UTRA Band </w:t>
            </w:r>
            <w:r>
              <w:t>73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lang w:val="en-US"/>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spacing w:after="0"/>
              <w:rPr>
                <w:rFonts w:ascii="Arial" w:hAnsi="Arial" w:cs="v5.0.0"/>
                <w:sz w:val="18"/>
              </w:rPr>
            </w:pPr>
            <w:r>
              <w:rPr>
                <w:rFonts w:ascii="Arial" w:hAnsi="Arial" w:cs="v5.0.0"/>
                <w:sz w:val="18"/>
                <w:lang w:val="sv-SE" w:eastAsia="ja-JP"/>
              </w:rPr>
              <w:t>LA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rPr>
            </w:pPr>
            <w:r>
              <w:rPr>
                <w:rFonts w:ascii="Arial" w:hAnsi="Arial" w:cs="Arial"/>
                <w:sz w:val="18"/>
                <w:lang w:eastAsia="ja-JP"/>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rPr>
            </w:pPr>
            <w:r>
              <w:rPr>
                <w:rFonts w:ascii="Arial" w:hAnsi="Arial" w:cs="Arial"/>
                <w:sz w:val="18"/>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 E-UTRA Band 75</w:t>
            </w:r>
            <w:r>
              <w:rPr>
                <w:rFonts w:cs="v5.0.0"/>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 E-UTRA Band 76</w:t>
            </w:r>
            <w:r>
              <w:rPr>
                <w:rFonts w:cs="v5.0.0"/>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LA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val="sv-SE"/>
              </w:rPr>
              <w:t>LA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val="sv-SE"/>
              </w:rPr>
              <w:t>LA</w:t>
            </w:r>
            <w:r>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rPr>
              <w:lastRenderedPageBreak/>
              <w:t>LA</w:t>
            </w:r>
            <w:r>
              <w:rPr>
                <w:lang w:val="sv-SE"/>
              </w:rPr>
              <w:t xml:space="preserve"> E-UTRA Band 8</w:t>
            </w:r>
            <w:r>
              <w:t>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rPr>
              <w:t>LA</w:t>
            </w:r>
            <w:r>
              <w:rPr>
                <w:lang w:val="sv-SE"/>
              </w:rPr>
              <w:t xml:space="preserve"> E-UTRA Band </w:t>
            </w:r>
            <w:r>
              <w:t>88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eastAsia="zh-CN"/>
              </w:rPr>
              <w:t>LA 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eastAsia="zh-CN"/>
              </w:rPr>
              <w:t>LA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eastAsia="zh-CN"/>
              </w:rPr>
              <w:t>LA 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CW carrier</w:t>
            </w:r>
          </w:p>
        </w:tc>
      </w:tr>
      <w:tr w:rsidR="0070179E" w:rsidTr="0070179E">
        <w:trPr>
          <w:jc w:val="center"/>
        </w:trPr>
        <w:tc>
          <w:tcPr>
            <w:tcW w:w="2416"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eastAsia="zh-CN"/>
              </w:rPr>
              <w:t>LA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rPr>
                <w:rFonts w:cs="Arial"/>
              </w:rPr>
              <w:t>CW carrier</w:t>
            </w:r>
          </w:p>
        </w:tc>
      </w:tr>
      <w:tr w:rsidR="0070179E" w:rsidTr="0070179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70179E" w:rsidRDefault="0070179E">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rsidR="0070179E" w:rsidRDefault="0070179E">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0179E" w:rsidTr="0070179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70179E" w:rsidRDefault="0070179E">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70179E" w:rsidRDefault="0070179E">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rsidR="0070179E" w:rsidRDefault="0070179E">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rsidR="0070179E" w:rsidRDefault="0070179E">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70179E" w:rsidRDefault="0070179E" w:rsidP="0070179E">
      <w:pPr>
        <w:rPr>
          <w:rFonts w:asciiTheme="minorHAnsi" w:eastAsiaTheme="minorHAnsi" w:hAnsiTheme="minorHAnsi" w:cstheme="minorBidi"/>
          <w:sz w:val="22"/>
          <w:szCs w:val="22"/>
          <w:lang w:eastAsia="zh-CN"/>
        </w:rPr>
      </w:pPr>
    </w:p>
    <w:p w:rsidR="0070179E" w:rsidRDefault="0070179E" w:rsidP="0070179E">
      <w:pPr>
        <w:pStyle w:val="TH"/>
      </w:pPr>
      <w:r>
        <w:rPr>
          <w:rFonts w:eastAsia="Osaka"/>
        </w:rPr>
        <w:lastRenderedPageBreak/>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lastRenderedPageBreak/>
              <w:t>Co-located BS type</w:t>
            </w:r>
          </w:p>
        </w:tc>
        <w:tc>
          <w:tcPr>
            <w:tcW w:w="1612"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70179E" w:rsidRDefault="0070179E">
            <w:pPr>
              <w:pStyle w:val="TAH"/>
              <w:rPr>
                <w:rFonts w:cs="Arial"/>
              </w:rPr>
            </w:pPr>
            <w:r>
              <w:rPr>
                <w:rFonts w:cs="Arial"/>
              </w:rPr>
              <w:t>Type of Interfering Signal</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Micro/MR </w:t>
            </w:r>
            <w:r>
              <w:rPr>
                <w:rFonts w:cs="Arial"/>
              </w:rPr>
              <w:t>GSM850</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 xml:space="preserve">Micro/MR </w:t>
            </w:r>
            <w:r>
              <w:rPr>
                <w:rFonts w:cs="Arial"/>
              </w:rPr>
              <w:t>GSM900</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Micro/MR</w:t>
            </w:r>
            <w:r>
              <w:rPr>
                <w:rFonts w:cs="Arial"/>
              </w:rPr>
              <w:t xml:space="preserve"> DCS1800</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Arial"/>
                <w:lang w:eastAsia="zh-CN"/>
              </w:rPr>
              <w:t>Micro/MR</w:t>
            </w:r>
            <w:r>
              <w:rPr>
                <w:rFonts w:cs="Arial"/>
              </w:rPr>
              <w:t xml:space="preserve"> PCS1900</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UTRA FDD Band II or E-UTRA Band 2 or NR band n2</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UTRA FDD Band III or E-UTRA Band 3 or NR band n3</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UTRA FDD Band IV or E-UTRA Band 4</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UTRA FDD Band V or E-UTRA Band 5 or NR band n5</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v5.0.0"/>
                <w:lang w:val="sv-FI"/>
              </w:rPr>
              <w:t>MR</w:t>
            </w:r>
            <w:r>
              <w:rPr>
                <w:rFonts w:cs="Arial"/>
                <w:lang w:val="sv-FI"/>
              </w:rPr>
              <w:t xml:space="preserve"> UTRA FDD Band VI or E-UTRA Band 6</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UTRA FDD Band VII or E-UTRA Band 7 or NR band n7</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ja-JP"/>
              </w:rPr>
            </w:pPr>
            <w:r>
              <w:rPr>
                <w:rFonts w:cs="v5.0.0"/>
              </w:rPr>
              <w:t>MR</w:t>
            </w:r>
            <w:r>
              <w:rPr>
                <w:rFonts w:cs="Arial"/>
              </w:rPr>
              <w:t xml:space="preserve"> UTRA FDD Band IX or E-UTRA Band 9</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UTRA FDD Band X or E-UTRA Band 10</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UTRA FDD Band XI or E-UTRA Band 11</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UTRA FDD Band XII or E-UTRA Band 12 or NR band n12</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val="sv-FI"/>
              </w:rPr>
            </w:pPr>
            <w:r>
              <w:rPr>
                <w:rFonts w:cs="v5.0.0"/>
                <w:lang w:val="sv-FI"/>
              </w:rPr>
              <w:t>MR</w:t>
            </w:r>
            <w:r>
              <w:rPr>
                <w:rFonts w:cs="Arial"/>
                <w:lang w:val="sv-FI"/>
              </w:rPr>
              <w:t xml:space="preserve"> UTRA FDD Band XIIII or E-UTRA Band 13</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17</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ja-JP"/>
              </w:rPr>
            </w:pPr>
            <w:r>
              <w:rPr>
                <w:rFonts w:cs="v5.0.0"/>
              </w:rPr>
              <w:t>MR</w:t>
            </w:r>
            <w:r>
              <w:rPr>
                <w:rFonts w:cs="Arial"/>
              </w:rPr>
              <w:t xml:space="preserve"> E-UTRA Band 1</w:t>
            </w:r>
            <w:r>
              <w:rPr>
                <w:rFonts w:cs="Arial"/>
                <w:lang w:eastAsia="ja-JP"/>
              </w:rPr>
              <w:t>8</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 E-UTRA Band 23</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w:t>
            </w:r>
            <w:r>
              <w:rPr>
                <w:rFonts w:cs="Arial"/>
              </w:rPr>
              <w:t xml:space="preserve"> E-UTRA Band 24</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v5.0.0"/>
                <w:lang w:eastAsia="zh-CN"/>
              </w:rPr>
              <w:t>MR</w:t>
            </w:r>
            <w:r>
              <w:rPr>
                <w:rFonts w:cs="Arial"/>
              </w:rPr>
              <w:t xml:space="preserve"> </w:t>
            </w:r>
            <w:r>
              <w:rPr>
                <w:rFonts w:cs="Arial"/>
                <w:lang w:eastAsia="ja-JP"/>
              </w:rPr>
              <w:t>UTRA FDD Band XXVI or E-UTRA Band 26</w:t>
            </w:r>
            <w:ins w:id="22" w:author="Angelow, Iwajlo (Nokia - US/Naperville)" w:date="2020-01-31T13:10:00Z">
              <w:r w:rsidR="008B0AC5">
                <w:rPr>
                  <w:rFonts w:cs="Arial"/>
                  <w:lang w:eastAsia="zh-CN"/>
                </w:rPr>
                <w:t xml:space="preserve"> or NR Band n26</w:t>
              </w:r>
            </w:ins>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eastAsia="zh-CN"/>
              </w:rPr>
            </w:pPr>
            <w:r>
              <w:rPr>
                <w:rFonts w:cs="Arial"/>
                <w:lang w:eastAsia="zh-CN"/>
              </w:rPr>
              <w:t xml:space="preserve">MR </w:t>
            </w:r>
            <w:r>
              <w:rPr>
                <w:rFonts w:cs="Arial"/>
              </w:rPr>
              <w:t>E-UTRA Band 27</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eastAsia="zh-CN"/>
              </w:rPr>
              <w:t>MR</w:t>
            </w:r>
            <w:r>
              <w:rPr>
                <w:rFonts w:cs="Arial"/>
              </w:rPr>
              <w:t xml:space="preserve"> E-UTRA Band 2</w:t>
            </w:r>
            <w:r>
              <w:rPr>
                <w:rFonts w:cs="Arial"/>
                <w:lang w:eastAsia="ja-JP"/>
              </w:rPr>
              <w:t>8 or NR band n28</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eastAsia="zh-CN"/>
              </w:rPr>
            </w:pPr>
            <w:r>
              <w:rPr>
                <w:rFonts w:cs="Arial"/>
              </w:rPr>
              <w:lastRenderedPageBreak/>
              <w:t>MR E-UTRA Band 29</w:t>
            </w:r>
            <w:r>
              <w:t xml:space="preserve"> or NR Band n29</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cstheme="minorBidi"/>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jc w:val="center"/>
              <w:rPr>
                <w:rFonts w:ascii="Arial" w:hAnsi="Arial"/>
                <w:sz w:val="18"/>
              </w:rPr>
            </w:pPr>
            <w:r>
              <w:rPr>
                <w:rFonts w:ascii="Arial" w:hAnsi="Arial"/>
                <w:sz w:val="18"/>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lang w:eastAsia="zh-CN"/>
              </w:rPr>
              <w:t>MR</w:t>
            </w:r>
            <w:r>
              <w:rPr>
                <w:rFonts w:cs="Arial"/>
              </w:rPr>
              <w:t xml:space="preserve"> E-UTRA Band </w:t>
            </w:r>
            <w:r>
              <w:rPr>
                <w:rFonts w:cs="Arial"/>
                <w:lang w:eastAsia="zh-CN"/>
              </w:rPr>
              <w:t>31</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rsidR="0070179E" w:rsidRDefault="0070179E">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w:t>
            </w: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33</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34 or NR band n34</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35</w:t>
            </w:r>
          </w:p>
        </w:tc>
        <w:tc>
          <w:tcPr>
            <w:tcW w:w="1612" w:type="dxa"/>
            <w:tcBorders>
              <w:top w:val="single" w:sz="4" w:space="0" w:color="auto"/>
              <w:left w:val="single" w:sz="4" w:space="0" w:color="auto"/>
              <w:bottom w:val="single" w:sz="4" w:space="0" w:color="auto"/>
              <w:right w:val="single" w:sz="4" w:space="0" w:color="auto"/>
            </w:tcBorders>
            <w:vAlign w:val="center"/>
          </w:tcPr>
          <w:p w:rsidR="0070179E" w:rsidRDefault="0070179E">
            <w:pPr>
              <w:pStyle w:val="TAC"/>
              <w:rPr>
                <w:rFonts w:cs="Arial"/>
              </w:rPr>
            </w:pPr>
            <w:r>
              <w:rPr>
                <w:rFonts w:cs="Arial"/>
              </w:rPr>
              <w:t>1850-1910</w:t>
            </w:r>
          </w:p>
          <w:p w:rsidR="0070179E" w:rsidRDefault="0070179E">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36</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37</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38 or NR band n38</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39 or NR band n39</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40 or NR band n40</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w:t>
            </w:r>
            <w:r>
              <w:rPr>
                <w:rFonts w:cs="Arial"/>
              </w:rPr>
              <w:t xml:space="preserve"> E-UTRA Band 41 or NR band n41</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42</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43</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lang w:eastAsia="zh-CN"/>
              </w:rPr>
            </w:pPr>
            <w:r>
              <w:rPr>
                <w:rFonts w:cs="v5.0.0"/>
              </w:rPr>
              <w:t>MR</w:t>
            </w:r>
            <w:r>
              <w:rPr>
                <w:rFonts w:cs="Arial"/>
              </w:rPr>
              <w:t xml:space="preserve"> E-UTRA Band 4</w:t>
            </w:r>
            <w:r>
              <w:rPr>
                <w:rFonts w:cs="Arial"/>
                <w:lang w:eastAsia="zh-CN"/>
              </w:rPr>
              <w:t>4</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w:t>
            </w:r>
            <w:r>
              <w:rPr>
                <w:rFonts w:cs="Arial"/>
              </w:rPr>
              <w:t xml:space="preserve"> E-UTRA Band 4</w:t>
            </w:r>
            <w:r>
              <w:rPr>
                <w:rFonts w:cs="Arial"/>
                <w:lang w:eastAsia="zh-CN"/>
              </w:rPr>
              <w:t>5</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1447-1467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w:t>
            </w:r>
            <w:r>
              <w:rPr>
                <w:rFonts w:cs="Arial"/>
              </w:rPr>
              <w:t xml:space="preserve"> E-UTRA Band 4</w:t>
            </w:r>
            <w:r>
              <w:rPr>
                <w:rFonts w:cs="Arial"/>
                <w:lang w:eastAsia="zh-CN"/>
              </w:rPr>
              <w:t>6</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ja-JP"/>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Arial"/>
              </w:rPr>
            </w:pPr>
            <w:r>
              <w:rPr>
                <w:rFonts w:cs="v5.0.0"/>
              </w:rPr>
              <w:t>MR</w:t>
            </w:r>
            <w:r>
              <w:rPr>
                <w:rFonts w:cs="Arial"/>
              </w:rPr>
              <w:t xml:space="preserve"> E-UTRA Band 52</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Arial"/>
                <w:lang w:eastAsia="zh-CN"/>
              </w:rPr>
              <w:t xml:space="preserve">MR </w:t>
            </w:r>
            <w:r>
              <w:rPr>
                <w:rFonts w:cs="Arial"/>
              </w:rPr>
              <w:t>E-UTRA Band 53</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eastAsiaTheme="minorEastAsia" w:cs="v5.0.0"/>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eastAsiaTheme="minorHAnsi" w:cs="Arial"/>
                <w:lang w:eastAsia="zh-CN"/>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w:t>
            </w:r>
            <w:r>
              <w:rPr>
                <w:rFonts w:cs="Arial"/>
              </w:rPr>
              <w:t xml:space="preserve"> E-UTRA Band 66 or NR band n66</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 E-UTRA Band 67</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zh-CN"/>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Arial"/>
                <w:lang w:eastAsia="zh-CN"/>
              </w:rPr>
              <w:t>MR</w:t>
            </w:r>
            <w:r>
              <w:rPr>
                <w:rFonts w:cs="Arial"/>
              </w:rPr>
              <w:t xml:space="preserve"> E-UTRA Band 69</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 E-UTRA Band 70 or NR band n70</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1695-1710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 E-UTRA Band 68</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lang w:eastAsia="zh-CN"/>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w:t>
            </w:r>
            <w:r>
              <w:rPr>
                <w:rFonts w:cs="Arial"/>
              </w:rPr>
              <w:t xml:space="preserve"> E-UTRA Band 71 or NR band n71</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val="sv-SE"/>
              </w:rPr>
              <w:t>MR</w:t>
            </w:r>
            <w:r>
              <w:rPr>
                <w:lang w:val="sv-SE"/>
              </w:rPr>
              <w:t xml:space="preserve"> E-UTRA Band </w:t>
            </w:r>
            <w:r>
              <w:t>72</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eastAsia="zh-CN"/>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rPr>
              <w:t>MR</w:t>
            </w:r>
            <w:r>
              <w:rPr>
                <w:lang w:val="sv-SE"/>
              </w:rPr>
              <w:t xml:space="preserve"> E-UTRA Band </w:t>
            </w:r>
            <w:r>
              <w:t>73</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lang w:val="en-US"/>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keepNext/>
              <w:keepLines/>
              <w:spacing w:after="0"/>
              <w:rPr>
                <w:rFonts w:ascii="Arial" w:hAnsi="Arial" w:cs="v5.0.0"/>
                <w:sz w:val="18"/>
              </w:rPr>
            </w:pPr>
            <w:r>
              <w:rPr>
                <w:rFonts w:ascii="Arial" w:hAnsi="Arial" w:cs="v5.0.0"/>
                <w:sz w:val="18"/>
                <w:lang w:eastAsia="ja-JP"/>
              </w:rPr>
              <w:t>MR E-UTRA Band 74 or NR band n74</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lang w:eastAsia="zh-CN"/>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keepNext/>
              <w:keepLines/>
              <w:spacing w:after="0"/>
              <w:jc w:val="center"/>
              <w:rPr>
                <w:rFonts w:ascii="Arial" w:hAnsi="Arial" w:cs="Arial"/>
                <w:sz w:val="18"/>
              </w:rPr>
            </w:pPr>
            <w:r>
              <w:rPr>
                <w:rFonts w:ascii="Arial" w:hAnsi="Arial" w:cs="Arial"/>
                <w:sz w:val="18"/>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 E-UTRA Band 75 or NR band n75</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 NR Band n77</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rPr>
              <w:t>MR NR Band n78</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val="sv-SE"/>
              </w:rPr>
              <w:t>MR NR band n79</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rPr>
            </w:pPr>
            <w:r>
              <w:rPr>
                <w:rFonts w:cs="v5.0.0"/>
                <w:lang w:val="sv-SE"/>
              </w:rPr>
              <w:t>MR</w:t>
            </w:r>
            <w:r>
              <w:rPr>
                <w:rFonts w:cs="Arial"/>
                <w:lang w:val="sv-SE"/>
              </w:rPr>
              <w:t xml:space="preserve"> E-UTRA Band 85</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rPr>
              <w:t>MR</w:t>
            </w:r>
            <w:r>
              <w:rPr>
                <w:lang w:val="sv-SE"/>
              </w:rPr>
              <w:t xml:space="preserve"> E-UTRA Band 8</w:t>
            </w:r>
            <w:r>
              <w:t>7</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rPr>
                <w:rFonts w:cs="Arial"/>
              </w:rP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rPr>
              <w:t>MR</w:t>
            </w:r>
            <w:r>
              <w:rPr>
                <w:lang w:val="sv-SE"/>
              </w:rPr>
              <w:t xml:space="preserve"> E-UTRA Band </w:t>
            </w:r>
            <w:r>
              <w:t>88</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lang w:val="en-US"/>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Arial"/>
              </w:rPr>
            </w:pPr>
            <w: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eastAsia="zh-CN"/>
              </w:rPr>
              <w:t>MR NR band n92</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t>CW carrier</w:t>
            </w:r>
          </w:p>
        </w:tc>
      </w:tr>
      <w:tr w:rsidR="0070179E" w:rsidTr="0070179E">
        <w:trPr>
          <w:jc w:val="center"/>
        </w:trPr>
        <w:tc>
          <w:tcPr>
            <w:tcW w:w="2461" w:type="dxa"/>
            <w:tcBorders>
              <w:top w:val="single" w:sz="4" w:space="0" w:color="auto"/>
              <w:left w:val="single" w:sz="4" w:space="0" w:color="auto"/>
              <w:bottom w:val="single" w:sz="4" w:space="0" w:color="auto"/>
              <w:right w:val="single" w:sz="4" w:space="0" w:color="auto"/>
            </w:tcBorders>
            <w:hideMark/>
          </w:tcPr>
          <w:p w:rsidR="0070179E" w:rsidRDefault="0070179E">
            <w:pPr>
              <w:pStyle w:val="TAL"/>
              <w:rPr>
                <w:rFonts w:cs="v5.0.0"/>
                <w:lang w:val="sv-SE"/>
              </w:rPr>
            </w:pPr>
            <w:r>
              <w:rPr>
                <w:rFonts w:cs="v5.0.0"/>
                <w:lang w:val="sv-SE" w:eastAsia="zh-CN"/>
              </w:rPr>
              <w:t>MR NR band n94</w:t>
            </w:r>
          </w:p>
        </w:tc>
        <w:tc>
          <w:tcPr>
            <w:tcW w:w="161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rPr>
                <w:rFonts w:cstheme="minorBidi"/>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70179E" w:rsidRDefault="0070179E">
            <w:pPr>
              <w:pStyle w:val="TAC"/>
            </w:pPr>
            <w:r>
              <w:t>CW carrier</w:t>
            </w:r>
          </w:p>
        </w:tc>
      </w:tr>
      <w:tr w:rsidR="0070179E" w:rsidTr="0070179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70179E" w:rsidRDefault="0070179E">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rsidR="0070179E" w:rsidRDefault="0070179E">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0179E" w:rsidTr="0070179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70179E" w:rsidRDefault="0070179E">
            <w:pPr>
              <w:pStyle w:val="TAN"/>
              <w:rPr>
                <w:rFonts w:cs="Arial"/>
              </w:rPr>
            </w:pPr>
            <w:r>
              <w:rPr>
                <w:rFonts w:cs="Arial"/>
              </w:rPr>
              <w:lastRenderedPageBreak/>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70179E" w:rsidRDefault="0070179E">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rsidR="0070179E" w:rsidRDefault="0070179E">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rsidR="0070179E" w:rsidRDefault="0070179E">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8E5C1F" w:rsidRDefault="008E5C1F" w:rsidP="008E5C1F">
      <w:pPr>
        <w:pStyle w:val="NO"/>
      </w:pPr>
    </w:p>
    <w:sectPr w:rsidR="008E5C1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173A" w:rsidRDefault="0043173A">
      <w:r>
        <w:separator/>
      </w:r>
    </w:p>
  </w:endnote>
  <w:endnote w:type="continuationSeparator" w:id="0">
    <w:p w:rsidR="0043173A" w:rsidRDefault="00431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173A" w:rsidRDefault="0043173A">
      <w:r>
        <w:separator/>
      </w:r>
    </w:p>
  </w:footnote>
  <w:footnote w:type="continuationSeparator" w:id="0">
    <w:p w:rsidR="0043173A" w:rsidRDefault="00431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5"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2"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4"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17"/>
  </w:num>
  <w:num w:numId="6">
    <w:abstractNumId w:val="37"/>
  </w:num>
  <w:num w:numId="7">
    <w:abstractNumId w:val="27"/>
  </w:num>
  <w:num w:numId="8">
    <w:abstractNumId w:val="13"/>
  </w:num>
  <w:num w:numId="9">
    <w:abstractNumId w:val="39"/>
  </w:num>
  <w:num w:numId="10">
    <w:abstractNumId w:val="29"/>
  </w:num>
  <w:num w:numId="11">
    <w:abstractNumId w:val="42"/>
  </w:num>
  <w:num w:numId="12">
    <w:abstractNumId w:val="35"/>
  </w:num>
  <w:num w:numId="13">
    <w:abstractNumId w:val="18"/>
  </w:num>
  <w:num w:numId="14">
    <w:abstractNumId w:val="16"/>
  </w:num>
  <w:num w:numId="15">
    <w:abstractNumId w:val="26"/>
  </w:num>
  <w:num w:numId="16">
    <w:abstractNumId w:val="25"/>
  </w:num>
  <w:num w:numId="17">
    <w:abstractNumId w:val="32"/>
  </w:num>
  <w:num w:numId="18">
    <w:abstractNumId w:val="22"/>
  </w:num>
  <w:num w:numId="19">
    <w:abstractNumId w:val="14"/>
  </w:num>
  <w:num w:numId="20">
    <w:abstractNumId w:val="40"/>
  </w:num>
  <w:num w:numId="21">
    <w:abstractNumId w:val="34"/>
  </w:num>
  <w:num w:numId="22">
    <w:abstractNumId w:val="38"/>
  </w:num>
  <w:num w:numId="23">
    <w:abstractNumId w:val="15"/>
  </w:num>
  <w:num w:numId="24">
    <w:abstractNumId w:val="12"/>
  </w:num>
  <w:num w:numId="25">
    <w:abstractNumId w:val="20"/>
  </w:num>
  <w:num w:numId="26">
    <w:abstractNumId w:val="36"/>
  </w:num>
  <w:num w:numId="27">
    <w:abstractNumId w:val="2"/>
  </w:num>
  <w:num w:numId="28">
    <w:abstractNumId w:val="1"/>
  </w:num>
  <w:num w:numId="29">
    <w:abstractNumId w:val="0"/>
  </w:num>
  <w:num w:numId="30">
    <w:abstractNumId w:val="24"/>
  </w:num>
  <w:num w:numId="31">
    <w:abstractNumId w:val="31"/>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21"/>
    <w:lvlOverride w:ilvl="0">
      <w:startOverride w:val="1"/>
    </w:lvlOverride>
  </w:num>
  <w:num w:numId="42">
    <w:abstractNumId w:val="43"/>
  </w:num>
  <w:num w:numId="43">
    <w:abstractNumId w:val="44"/>
    <w:lvlOverride w:ilvl="0">
      <w:startOverride w:val="1"/>
    </w:lvlOverride>
  </w:num>
  <w:num w:numId="44">
    <w:abstractNumId w:val="43"/>
  </w:num>
  <w:num w:numId="45">
    <w:abstractNumId w:val="30"/>
  </w:num>
  <w:num w:numId="46">
    <w:abstractNumId w:val="28"/>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5C"/>
    <w:rsid w:val="00062EEF"/>
    <w:rsid w:val="000A6394"/>
    <w:rsid w:val="000B2BF8"/>
    <w:rsid w:val="000B7FED"/>
    <w:rsid w:val="000C038A"/>
    <w:rsid w:val="000C6598"/>
    <w:rsid w:val="001114CB"/>
    <w:rsid w:val="00145D43"/>
    <w:rsid w:val="0015507F"/>
    <w:rsid w:val="00192C46"/>
    <w:rsid w:val="001A08B3"/>
    <w:rsid w:val="001A7B60"/>
    <w:rsid w:val="001B495B"/>
    <w:rsid w:val="001B52F0"/>
    <w:rsid w:val="001B7A65"/>
    <w:rsid w:val="001D21A2"/>
    <w:rsid w:val="001D7D33"/>
    <w:rsid w:val="001E41F3"/>
    <w:rsid w:val="00221B8C"/>
    <w:rsid w:val="00230696"/>
    <w:rsid w:val="0026004D"/>
    <w:rsid w:val="002640DD"/>
    <w:rsid w:val="002712B2"/>
    <w:rsid w:val="00275D12"/>
    <w:rsid w:val="00284FEB"/>
    <w:rsid w:val="002860C4"/>
    <w:rsid w:val="002A6148"/>
    <w:rsid w:val="002B5741"/>
    <w:rsid w:val="002C3871"/>
    <w:rsid w:val="002F44BB"/>
    <w:rsid w:val="00305409"/>
    <w:rsid w:val="00345ECA"/>
    <w:rsid w:val="00356E4D"/>
    <w:rsid w:val="003609EF"/>
    <w:rsid w:val="0036231A"/>
    <w:rsid w:val="00374DD4"/>
    <w:rsid w:val="0038409B"/>
    <w:rsid w:val="003959AE"/>
    <w:rsid w:val="003D7B79"/>
    <w:rsid w:val="003E1A36"/>
    <w:rsid w:val="00410371"/>
    <w:rsid w:val="004242F1"/>
    <w:rsid w:val="0043173A"/>
    <w:rsid w:val="00433CE3"/>
    <w:rsid w:val="004B75B7"/>
    <w:rsid w:val="004D35CF"/>
    <w:rsid w:val="004D4B10"/>
    <w:rsid w:val="0051580D"/>
    <w:rsid w:val="005403F7"/>
    <w:rsid w:val="00547111"/>
    <w:rsid w:val="00567CC1"/>
    <w:rsid w:val="00590D4D"/>
    <w:rsid w:val="00592D74"/>
    <w:rsid w:val="005B3B8A"/>
    <w:rsid w:val="005E2C44"/>
    <w:rsid w:val="00621188"/>
    <w:rsid w:val="006257ED"/>
    <w:rsid w:val="00695808"/>
    <w:rsid w:val="006B411D"/>
    <w:rsid w:val="006B46FB"/>
    <w:rsid w:val="006C45C3"/>
    <w:rsid w:val="006C7368"/>
    <w:rsid w:val="006E21FB"/>
    <w:rsid w:val="0070179E"/>
    <w:rsid w:val="007310D6"/>
    <w:rsid w:val="00781B10"/>
    <w:rsid w:val="00786DB6"/>
    <w:rsid w:val="00792342"/>
    <w:rsid w:val="007977A8"/>
    <w:rsid w:val="007B512A"/>
    <w:rsid w:val="007C2097"/>
    <w:rsid w:val="007D6A07"/>
    <w:rsid w:val="007F7259"/>
    <w:rsid w:val="008040A8"/>
    <w:rsid w:val="00814B92"/>
    <w:rsid w:val="008279FA"/>
    <w:rsid w:val="00831BDF"/>
    <w:rsid w:val="008626E7"/>
    <w:rsid w:val="00870EE7"/>
    <w:rsid w:val="008766F3"/>
    <w:rsid w:val="008863B9"/>
    <w:rsid w:val="008A45A6"/>
    <w:rsid w:val="008B0AC5"/>
    <w:rsid w:val="008E1A5C"/>
    <w:rsid w:val="008E5C1F"/>
    <w:rsid w:val="008F686C"/>
    <w:rsid w:val="009148DE"/>
    <w:rsid w:val="00941E30"/>
    <w:rsid w:val="00944BAE"/>
    <w:rsid w:val="009777D9"/>
    <w:rsid w:val="00991B88"/>
    <w:rsid w:val="009A5753"/>
    <w:rsid w:val="009A579D"/>
    <w:rsid w:val="009E3297"/>
    <w:rsid w:val="009E6BAA"/>
    <w:rsid w:val="009F734F"/>
    <w:rsid w:val="00A246B6"/>
    <w:rsid w:val="00A32F19"/>
    <w:rsid w:val="00A405FA"/>
    <w:rsid w:val="00A47E70"/>
    <w:rsid w:val="00A50CF0"/>
    <w:rsid w:val="00A7671C"/>
    <w:rsid w:val="00A9655A"/>
    <w:rsid w:val="00AA2CBC"/>
    <w:rsid w:val="00AC5820"/>
    <w:rsid w:val="00AD1CD8"/>
    <w:rsid w:val="00B258BB"/>
    <w:rsid w:val="00B5498C"/>
    <w:rsid w:val="00B67B97"/>
    <w:rsid w:val="00B968C8"/>
    <w:rsid w:val="00BA3EC5"/>
    <w:rsid w:val="00BA51D9"/>
    <w:rsid w:val="00BB5DFC"/>
    <w:rsid w:val="00BD279D"/>
    <w:rsid w:val="00BD6BB8"/>
    <w:rsid w:val="00BE4F20"/>
    <w:rsid w:val="00C66BA2"/>
    <w:rsid w:val="00C85A8E"/>
    <w:rsid w:val="00C95985"/>
    <w:rsid w:val="00C96385"/>
    <w:rsid w:val="00CC5026"/>
    <w:rsid w:val="00CC63D1"/>
    <w:rsid w:val="00CC68D0"/>
    <w:rsid w:val="00D03F9A"/>
    <w:rsid w:val="00D06D51"/>
    <w:rsid w:val="00D22295"/>
    <w:rsid w:val="00D24991"/>
    <w:rsid w:val="00D44017"/>
    <w:rsid w:val="00D50255"/>
    <w:rsid w:val="00D56A4C"/>
    <w:rsid w:val="00D66520"/>
    <w:rsid w:val="00DB14C5"/>
    <w:rsid w:val="00DE2E22"/>
    <w:rsid w:val="00DE34CF"/>
    <w:rsid w:val="00E13F3D"/>
    <w:rsid w:val="00E34898"/>
    <w:rsid w:val="00E60A6F"/>
    <w:rsid w:val="00EB09B7"/>
    <w:rsid w:val="00EB5C66"/>
    <w:rsid w:val="00EE7D7C"/>
    <w:rsid w:val="00F25D98"/>
    <w:rsid w:val="00F300FB"/>
    <w:rsid w:val="00F3439B"/>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5573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rsid w:val="00A405FA"/>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A405FA"/>
    <w:rPr>
      <w:rFonts w:ascii="Arial" w:hAnsi="Arial"/>
      <w:sz w:val="32"/>
      <w:lang w:val="en-GB" w:eastAsia="en-US"/>
    </w:rPr>
  </w:style>
  <w:style w:type="character" w:customStyle="1" w:styleId="Heading3Char">
    <w:name w:val="Heading 3 Char"/>
    <w:aliases w:val="Underrubrik2 Char,H3 Char,h3 Char,Memo Heading 3 Char1,no break Char,0H Char,Heading 3 Char1 Char Char1,Heading 3 Char Char Char Char1,Heading 3 Char1 Char Char Char Char1,Heading 3 Char Char Char Char Char Char1,Heading 3 Char2 Char Char"/>
    <w:link w:val="Heading3"/>
    <w:rsid w:val="00A405FA"/>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character" w:customStyle="1" w:styleId="CRCoverPageChar">
    <w:name w:val="CR Cover Page Char"/>
    <w:link w:val="CRCoverPage"/>
    <w:uiPriority w:val="99"/>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405FA"/>
    <w:rPr>
      <w:rFonts w:eastAsiaTheme="minorEastAsia"/>
      <w:b/>
      <w:bCs/>
    </w:rPr>
  </w:style>
  <w:style w:type="paragraph" w:styleId="ListParagraph">
    <w:name w:val="List Paragraph"/>
    <w:basedOn w:val="Normal"/>
    <w:link w:val="ListParagraphChar"/>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0">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link w:val="MTDisplayEquationChar"/>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2">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link w:val="Heading"/>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paragraph" w:styleId="HTMLPreformatted">
    <w:name w:val="HTML Preformatted"/>
    <w:basedOn w:val="Normal"/>
    <w:link w:val="HTMLPreformattedChar"/>
    <w:semiHidden/>
    <w:unhideWhenUsed/>
    <w:rsid w:val="008E5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E5C1F"/>
    <w:rPr>
      <w:rFonts w:ascii="Courier New" w:eastAsia="MS Mincho" w:hAnsi="Courier New"/>
      <w:lang w:val="en-GB" w:eastAsia="x-none"/>
    </w:rPr>
  </w:style>
  <w:style w:type="character" w:styleId="HTMLTypewriter">
    <w:name w:val="HTML Typewriter"/>
    <w:semiHidden/>
    <w:unhideWhenUsed/>
    <w:rsid w:val="008E5C1F"/>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8E5C1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8E5C1F"/>
    <w:rPr>
      <w:rFonts w:ascii="Times New Roman" w:eastAsiaTheme="minorEastAsia" w:hAnsi="Times New Roman"/>
      <w:b/>
      <w:bCs/>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5C1F"/>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E5C1F"/>
    <w:rPr>
      <w:b/>
      <w:bCs w:val="0"/>
      <w:lang w:val="en-GB" w:eastAsia="en-US" w:bidi="ar-SA"/>
    </w:rPr>
  </w:style>
  <w:style w:type="table" w:customStyle="1" w:styleId="TableGrid71">
    <w:name w:val="Table Grid71"/>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5C1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C1F"/>
    <w:rPr>
      <w:rFonts w:ascii="Times New Roman" w:eastAsia="MS Mincho" w:hAnsi="Times New Roman"/>
      <w:lang w:val="en-US" w:eastAsia="en-US"/>
    </w:rPr>
    <w:tblPr>
      <w:tblInd w:w="0" w:type="nil"/>
    </w:tblPr>
  </w:style>
  <w:style w:type="table" w:customStyle="1" w:styleId="Tabellengitternetz11">
    <w:name w:val="Tabellengitternetz1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E5C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E5C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NMP Heading 1 Char1,h1 Char,app heading 1 Char1,l1 Char1,Memo Heading 1 Char1,h11 Char1,h12 Char1,h13 Char1,h14 Char1,h15 Char1,h16 Char1,h17 Char1,h111 Char1,h121 Char1,h131 Char1,h141 Char1,h151 Char1,h161 Char1,h18 Char1"/>
    <w:rsid w:val="0070179E"/>
    <w:rPr>
      <w:rFonts w:ascii="Cambria" w:eastAsia="Times New Roman" w:hAnsi="Cambria" w:cs="Times New Roman" w:hint="default"/>
      <w:b/>
      <w:bCs/>
      <w:color w:val="365F91"/>
      <w:sz w:val="28"/>
      <w:szCs w:val="28"/>
      <w:lang w:val="en-GB" w:eastAsia="zh-CN"/>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70179E"/>
    <w:rPr>
      <w:rFonts w:ascii="Arial" w:hAnsi="Arial" w:cs="Arial" w:hint="default"/>
      <w:sz w:val="32"/>
      <w:lang w:val="en-GB" w:eastAsia="ja-JP" w:bidi="ar-SA"/>
    </w:rPr>
  </w:style>
  <w:style w:type="character" w:customStyle="1" w:styleId="Heading3Char1">
    <w:name w:val="Heading 3 Char1"/>
    <w:aliases w:val="Underrubrik2 Char1,H3 Char1,h3 Char1,Memo Heading 3 Char,no break Char1,0H Char1,Heading 3 Char1 Char Char,Heading 3 Char Char Char Char,Heading 3 Char1 Char Char Char Char,Heading 3 Char Char Char Char Char Char,Heading 3 3GPP Char"/>
    <w:semiHidden/>
    <w:locked/>
    <w:rsid w:val="0070179E"/>
    <w:rPr>
      <w:rFonts w:ascii="Arial"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70179E"/>
    <w:rPr>
      <w:rFonts w:ascii="Arial" w:hAnsi="Arial" w:cs="Arial" w:hint="default"/>
      <w:sz w:val="24"/>
      <w:szCs w:val="28"/>
      <w:lang w:val="en-GB" w:eastAsia="en-US"/>
    </w:rPr>
  </w:style>
  <w:style w:type="paragraph" w:styleId="NormalIndent">
    <w:name w:val="Normal Indent"/>
    <w:basedOn w:val="Normal"/>
    <w:uiPriority w:val="99"/>
    <w:semiHidden/>
    <w:unhideWhenUsed/>
    <w:rsid w:val="0070179E"/>
    <w:pPr>
      <w:spacing w:after="0" w:line="256" w:lineRule="auto"/>
      <w:ind w:left="851"/>
    </w:pPr>
    <w:rPr>
      <w:rFonts w:asciiTheme="minorHAnsi" w:eastAsia="MS Mincho" w:hAnsiTheme="minorHAnsi" w:cstheme="minorBidi"/>
      <w:sz w:val="22"/>
      <w:szCs w:val="22"/>
      <w:lang w:val="it-IT"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0179E"/>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70179E"/>
    <w:pPr>
      <w:spacing w:after="160" w:line="256" w:lineRule="auto"/>
      <w:ind w:leftChars="400" w:left="851"/>
    </w:pPr>
    <w:rPr>
      <w:rFonts w:asciiTheme="minorHAnsi" w:eastAsiaTheme="minorHAnsi" w:hAnsiTheme="minorHAnsi" w:cstheme="minorBidi"/>
      <w:sz w:val="22"/>
      <w:szCs w:val="22"/>
      <w:lang w:val="en-US"/>
    </w:rPr>
  </w:style>
  <w:style w:type="character" w:customStyle="1" w:styleId="BodyTextIndentChar">
    <w:name w:val="Body Text Indent Char"/>
    <w:basedOn w:val="DefaultParagraphFont"/>
    <w:link w:val="BodyTextIndent"/>
    <w:uiPriority w:val="99"/>
    <w:semiHidden/>
    <w:rsid w:val="0070179E"/>
    <w:rPr>
      <w:rFonts w:asciiTheme="minorHAnsi" w:eastAsiaTheme="minorHAnsi" w:hAnsiTheme="minorHAnsi" w:cstheme="minorBidi"/>
      <w:sz w:val="22"/>
      <w:szCs w:val="22"/>
      <w:lang w:val="en-US" w:eastAsia="en-US"/>
    </w:rPr>
  </w:style>
  <w:style w:type="paragraph" w:styleId="BodyText2">
    <w:name w:val="Body Text 2"/>
    <w:basedOn w:val="Normal"/>
    <w:link w:val="BodyText2Char"/>
    <w:uiPriority w:val="99"/>
    <w:semiHidden/>
    <w:unhideWhenUsed/>
    <w:rsid w:val="0070179E"/>
    <w:pPr>
      <w:spacing w:after="160" w:line="256" w:lineRule="auto"/>
    </w:pPr>
    <w:rPr>
      <w:rFonts w:asciiTheme="minorHAnsi" w:eastAsia="MS Mincho" w:hAnsiTheme="minorHAnsi" w:cstheme="minorBidi"/>
      <w:color w:val="FFFF00"/>
      <w:sz w:val="22"/>
      <w:szCs w:val="22"/>
      <w:lang w:val="en-US"/>
    </w:rPr>
  </w:style>
  <w:style w:type="character" w:customStyle="1" w:styleId="BodyText2Char">
    <w:name w:val="Body Text 2 Char"/>
    <w:basedOn w:val="DefaultParagraphFont"/>
    <w:link w:val="BodyText2"/>
    <w:uiPriority w:val="99"/>
    <w:semiHidden/>
    <w:rsid w:val="0070179E"/>
    <w:rPr>
      <w:rFonts w:asciiTheme="minorHAnsi" w:eastAsia="MS Mincho" w:hAnsiTheme="minorHAnsi" w:cstheme="minorBidi"/>
      <w:color w:val="FFFF00"/>
      <w:sz w:val="22"/>
      <w:szCs w:val="22"/>
      <w:lang w:val="en-US" w:eastAsia="en-US"/>
    </w:rPr>
  </w:style>
  <w:style w:type="paragraph" w:styleId="BodyText3">
    <w:name w:val="Body Text 3"/>
    <w:basedOn w:val="Normal"/>
    <w:link w:val="BodyText3Char"/>
    <w:uiPriority w:val="99"/>
    <w:semiHidden/>
    <w:unhideWhenUsed/>
    <w:rsid w:val="0070179E"/>
    <w:pPr>
      <w:keepNext/>
      <w:keepLines/>
      <w:spacing w:after="160" w:line="256" w:lineRule="auto"/>
    </w:pPr>
    <w:rPr>
      <w:rFonts w:ascii="CG Times (WN)" w:eastAsia="Osaka" w:hAnsi="CG Times (WN)" w:cstheme="minorBidi"/>
      <w:color w:val="000000"/>
      <w:sz w:val="22"/>
      <w:szCs w:val="22"/>
      <w:lang w:val="en-US"/>
    </w:rPr>
  </w:style>
  <w:style w:type="character" w:customStyle="1" w:styleId="BodyText3Char">
    <w:name w:val="Body Text 3 Char"/>
    <w:basedOn w:val="DefaultParagraphFont"/>
    <w:link w:val="BodyText3"/>
    <w:uiPriority w:val="99"/>
    <w:semiHidden/>
    <w:rsid w:val="0070179E"/>
    <w:rPr>
      <w:rFonts w:eastAsia="Osaka" w:cstheme="minorBidi"/>
      <w:color w:val="000000"/>
      <w:sz w:val="22"/>
      <w:szCs w:val="22"/>
      <w:lang w:val="en-US" w:eastAsia="en-US"/>
    </w:rPr>
  </w:style>
  <w:style w:type="paragraph" w:styleId="BodyTextIndent2">
    <w:name w:val="Body Text Indent 2"/>
    <w:basedOn w:val="Normal"/>
    <w:link w:val="BodyTextIndent2Char"/>
    <w:uiPriority w:val="99"/>
    <w:semiHidden/>
    <w:unhideWhenUsed/>
    <w:rsid w:val="0070179E"/>
    <w:pPr>
      <w:spacing w:after="160" w:line="256" w:lineRule="auto"/>
      <w:ind w:leftChars="100" w:left="400" w:hangingChars="100" w:hanging="200"/>
    </w:pPr>
    <w:rPr>
      <w:rFonts w:ascii="CG Times (WN)" w:eastAsia="MS Mincho" w:hAnsi="CG Times (WN)" w:cstheme="minorBidi"/>
      <w:sz w:val="22"/>
      <w:szCs w:val="22"/>
      <w:lang w:val="en-US" w:eastAsia="ja-JP"/>
    </w:rPr>
  </w:style>
  <w:style w:type="character" w:customStyle="1" w:styleId="BodyTextIndent2Char">
    <w:name w:val="Body Text Indent 2 Char"/>
    <w:basedOn w:val="DefaultParagraphFont"/>
    <w:link w:val="BodyTextIndent2"/>
    <w:uiPriority w:val="99"/>
    <w:semiHidden/>
    <w:rsid w:val="0070179E"/>
    <w:rPr>
      <w:rFonts w:eastAsia="MS Mincho" w:cstheme="minorBidi"/>
      <w:sz w:val="22"/>
      <w:szCs w:val="22"/>
      <w:lang w:val="en-US" w:eastAsia="ja-JP"/>
    </w:rPr>
  </w:style>
  <w:style w:type="paragraph" w:styleId="BlockText">
    <w:name w:val="Block Text"/>
    <w:basedOn w:val="Normal"/>
    <w:uiPriority w:val="99"/>
    <w:semiHidden/>
    <w:unhideWhenUsed/>
    <w:rsid w:val="0070179E"/>
    <w:pPr>
      <w:spacing w:after="120" w:line="256" w:lineRule="auto"/>
      <w:ind w:left="1440" w:right="1440"/>
    </w:pPr>
    <w:rPr>
      <w:rFonts w:ascii="Arial" w:eastAsiaTheme="minorHAnsi" w:hAnsi="Arial" w:cstheme="minorBidi"/>
      <w:sz w:val="22"/>
      <w:szCs w:val="22"/>
      <w:lang w:val="en-US"/>
    </w:rPr>
  </w:style>
  <w:style w:type="character" w:customStyle="1" w:styleId="ListParagraphChar">
    <w:name w:val="List Paragraph Char"/>
    <w:link w:val="ListParagraph"/>
    <w:uiPriority w:val="34"/>
    <w:locked/>
    <w:rsid w:val="0070179E"/>
    <w:rPr>
      <w:rFonts w:ascii="Calibri" w:hAnsi="Calibri" w:cs="Calibri"/>
      <w:sz w:val="22"/>
      <w:szCs w:val="22"/>
      <w:lang w:val="en-US" w:eastAsia="en-US"/>
    </w:rPr>
  </w:style>
  <w:style w:type="character" w:customStyle="1" w:styleId="B3Char">
    <w:name w:val="B3 Char"/>
    <w:locked/>
    <w:rsid w:val="0070179E"/>
    <w:rPr>
      <w:rFonts w:asciiTheme="minorHAnsi" w:eastAsiaTheme="minorHAnsi" w:hAnsiTheme="minorHAnsi" w:cstheme="minorBidi"/>
      <w:sz w:val="22"/>
      <w:szCs w:val="22"/>
      <w:lang w:eastAsia="en-US"/>
    </w:rPr>
  </w:style>
  <w:style w:type="paragraph" w:customStyle="1" w:styleId="CouvRecTitle">
    <w:name w:val="Couv Rec Title"/>
    <w:basedOn w:val="Normal"/>
    <w:uiPriority w:val="99"/>
    <w:rsid w:val="0070179E"/>
    <w:pPr>
      <w:keepNext/>
      <w:keepLines/>
      <w:spacing w:before="240" w:after="160" w:line="256" w:lineRule="auto"/>
      <w:ind w:left="1418"/>
    </w:pPr>
    <w:rPr>
      <w:rFonts w:ascii="Arial" w:eastAsiaTheme="minorHAnsi" w:hAnsi="Arial" w:cstheme="minorBidi"/>
      <w:b/>
      <w:sz w:val="36"/>
      <w:szCs w:val="22"/>
      <w:lang w:val="en-US"/>
    </w:rPr>
  </w:style>
  <w:style w:type="paragraph" w:customStyle="1" w:styleId="B10">
    <w:name w:val="B1+"/>
    <w:basedOn w:val="B1"/>
    <w:uiPriority w:val="99"/>
    <w:rsid w:val="0070179E"/>
    <w:pPr>
      <w:spacing w:after="160" w:line="256" w:lineRule="auto"/>
      <w:ind w:left="360" w:hanging="360"/>
    </w:pPr>
    <w:rPr>
      <w:rFonts w:asciiTheme="minorHAnsi" w:eastAsiaTheme="minorHAnsi" w:hAnsiTheme="minorHAnsi" w:cstheme="minorBidi"/>
      <w:sz w:val="22"/>
      <w:szCs w:val="22"/>
      <w:lang w:val="fr-FR"/>
    </w:rPr>
  </w:style>
  <w:style w:type="paragraph" w:customStyle="1" w:styleId="B20">
    <w:name w:val="B2+"/>
    <w:basedOn w:val="B2"/>
    <w:uiPriority w:val="99"/>
    <w:rsid w:val="0070179E"/>
    <w:pPr>
      <w:spacing w:after="160" w:line="256" w:lineRule="auto"/>
      <w:ind w:left="567" w:hanging="283"/>
    </w:pPr>
    <w:rPr>
      <w:rFonts w:asciiTheme="minorHAnsi" w:eastAsiaTheme="minorHAnsi" w:hAnsiTheme="minorHAnsi" w:cstheme="minorBidi"/>
      <w:sz w:val="22"/>
      <w:szCs w:val="22"/>
      <w:lang w:val="fr-FR"/>
    </w:rPr>
  </w:style>
  <w:style w:type="paragraph" w:customStyle="1" w:styleId="B30">
    <w:name w:val="B3+"/>
    <w:basedOn w:val="B3"/>
    <w:uiPriority w:val="99"/>
    <w:rsid w:val="0070179E"/>
    <w:pPr>
      <w:tabs>
        <w:tab w:val="num" w:pos="720"/>
        <w:tab w:val="left" w:pos="1134"/>
      </w:tabs>
      <w:spacing w:after="160" w:line="256" w:lineRule="auto"/>
      <w:ind w:left="720" w:hanging="360"/>
    </w:pPr>
    <w:rPr>
      <w:rFonts w:asciiTheme="minorHAnsi" w:eastAsiaTheme="minorHAnsi" w:hAnsiTheme="minorHAnsi" w:cstheme="minorBidi"/>
      <w:sz w:val="22"/>
      <w:szCs w:val="22"/>
      <w:lang w:val="fr-FR"/>
    </w:rPr>
  </w:style>
  <w:style w:type="paragraph" w:customStyle="1" w:styleId="Norma">
    <w:name w:val="Norma"/>
    <w:basedOn w:val="Heading1"/>
    <w:uiPriority w:val="99"/>
    <w:rsid w:val="0070179E"/>
    <w:pPr>
      <w:overflowPunct w:val="0"/>
      <w:autoSpaceDE w:val="0"/>
      <w:autoSpaceDN w:val="0"/>
      <w:adjustRightInd w:val="0"/>
    </w:pPr>
    <w:rPr>
      <w:lang w:eastAsia="en-GB"/>
    </w:rPr>
  </w:style>
  <w:style w:type="paragraph" w:customStyle="1" w:styleId="body">
    <w:name w:val="body"/>
    <w:basedOn w:val="Normal"/>
    <w:uiPriority w:val="99"/>
    <w:rsid w:val="0070179E"/>
    <w:pPr>
      <w:tabs>
        <w:tab w:val="left" w:pos="2160"/>
      </w:tabs>
      <w:spacing w:before="120" w:after="120" w:line="280" w:lineRule="atLeast"/>
      <w:jc w:val="both"/>
    </w:pPr>
    <w:rPr>
      <w:rFonts w:ascii="New York" w:eastAsiaTheme="minorHAnsi" w:hAnsi="New York" w:cstheme="minorBidi"/>
      <w:sz w:val="24"/>
      <w:szCs w:val="22"/>
      <w:lang w:val="en-US"/>
    </w:rPr>
  </w:style>
  <w:style w:type="character" w:customStyle="1" w:styleId="MTDisplayEquationChar">
    <w:name w:val="MTDisplayEquation Char"/>
    <w:link w:val="MTDisplayEquation"/>
    <w:locked/>
    <w:rsid w:val="0070179E"/>
    <w:rPr>
      <w:rFonts w:ascii="Times New Roman" w:hAnsi="Times New Roman"/>
      <w:lang w:val="en-GB" w:eastAsia="en-GB"/>
    </w:rPr>
  </w:style>
  <w:style w:type="paragraph" w:customStyle="1" w:styleId="CharCharCharCharCharChar">
    <w:name w:val="Char Char Char Char Char Char"/>
    <w:uiPriority w:val="99"/>
    <w:semiHidden/>
    <w:rsid w:val="00701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uiPriority w:val="99"/>
    <w:rsid w:val="0070179E"/>
    <w:pPr>
      <w:spacing w:after="220" w:line="256" w:lineRule="auto"/>
    </w:pPr>
    <w:rPr>
      <w:rFonts w:ascii="Arial" w:eastAsiaTheme="minorHAnsi" w:hAnsi="Arial" w:cstheme="minorBidi"/>
      <w:sz w:val="22"/>
      <w:szCs w:val="22"/>
      <w:lang w:val="en-US"/>
    </w:rPr>
  </w:style>
  <w:style w:type="character" w:customStyle="1" w:styleId="11BodyTextChar">
    <w:name w:val="11 BodyText Char"/>
    <w:aliases w:val="Block_Text Char,np Char,b Char"/>
    <w:link w:val="11BodyText"/>
    <w:locked/>
    <w:rsid w:val="0070179E"/>
    <w:rPr>
      <w:rFonts w:ascii="Arial" w:hAnsi="Arial" w:cstheme="minorBidi"/>
      <w:sz w:val="22"/>
      <w:szCs w:val="22"/>
      <w:lang w:eastAsia="en-US"/>
    </w:rPr>
  </w:style>
  <w:style w:type="paragraph" w:customStyle="1" w:styleId="11BodyText">
    <w:name w:val="11 BodyText"/>
    <w:aliases w:val="Block_Text,np,b"/>
    <w:basedOn w:val="Normal"/>
    <w:link w:val="11BodyTextChar"/>
    <w:rsid w:val="0070179E"/>
    <w:pPr>
      <w:spacing w:after="220" w:line="256" w:lineRule="auto"/>
      <w:ind w:left="1298"/>
    </w:pPr>
    <w:rPr>
      <w:rFonts w:ascii="Arial" w:hAnsi="Arial" w:cstheme="minorBidi"/>
      <w:sz w:val="22"/>
      <w:szCs w:val="22"/>
      <w:lang w:val="fr-FR"/>
    </w:rPr>
  </w:style>
  <w:style w:type="paragraph" w:customStyle="1" w:styleId="AL">
    <w:name w:val="AL"/>
    <w:basedOn w:val="TAL"/>
    <w:uiPriority w:val="99"/>
    <w:rsid w:val="0070179E"/>
    <w:pPr>
      <w:spacing w:line="256" w:lineRule="auto"/>
    </w:pPr>
    <w:rPr>
      <w:rFonts w:eastAsiaTheme="minorHAnsi" w:cstheme="minorBidi"/>
      <w:szCs w:val="22"/>
      <w:lang w:val="fr-FR"/>
    </w:rPr>
  </w:style>
  <w:style w:type="paragraph" w:customStyle="1" w:styleId="CarCar">
    <w:name w:val="Car Car"/>
    <w:uiPriority w:val="99"/>
    <w:semiHidden/>
    <w:rsid w:val="00701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rsid w:val="00701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70179E"/>
    <w:rPr>
      <w:rFonts w:eastAsia="Malgun Gothic" w:cstheme="minorBidi"/>
      <w:sz w:val="22"/>
      <w:szCs w:val="24"/>
      <w:lang w:val="de-DE" w:eastAsia="de-DE"/>
    </w:rPr>
  </w:style>
  <w:style w:type="paragraph" w:customStyle="1" w:styleId="DAText">
    <w:name w:val="DA_Text"/>
    <w:basedOn w:val="Normal"/>
    <w:link w:val="DATextZchn"/>
    <w:rsid w:val="0070179E"/>
    <w:pPr>
      <w:spacing w:after="0" w:line="256" w:lineRule="auto"/>
      <w:jc w:val="both"/>
    </w:pPr>
    <w:rPr>
      <w:rFonts w:ascii="CG Times (WN)" w:eastAsia="Malgun Gothic" w:hAnsi="CG Times (WN)" w:cstheme="minorBidi"/>
      <w:sz w:val="22"/>
      <w:szCs w:val="24"/>
      <w:lang w:val="de-DE" w:eastAsia="de-DE"/>
    </w:rPr>
  </w:style>
  <w:style w:type="paragraph" w:customStyle="1" w:styleId="JK-text-simpledoc">
    <w:name w:val="JK - text - simple doc"/>
    <w:basedOn w:val="BodyText"/>
    <w:autoRedefine/>
    <w:uiPriority w:val="99"/>
    <w:rsid w:val="0070179E"/>
    <w:pPr>
      <w:numPr>
        <w:numId w:val="45"/>
      </w:numPr>
      <w:tabs>
        <w:tab w:val="num" w:pos="1097"/>
      </w:tabs>
      <w:spacing w:line="288" w:lineRule="auto"/>
      <w:ind w:left="1097"/>
    </w:pPr>
    <w:rPr>
      <w:rFonts w:ascii="Arial" w:eastAsia="Times New Roman" w:hAnsi="Arial" w:cs="Arial"/>
      <w:sz w:val="22"/>
      <w:szCs w:val="22"/>
      <w:lang w:val="fr-FR"/>
    </w:rPr>
  </w:style>
  <w:style w:type="paragraph" w:customStyle="1" w:styleId="Heading">
    <w:name w:val="Heading"/>
    <w:next w:val="BodyText"/>
    <w:link w:val="HeadingChar"/>
    <w:rsid w:val="0070179E"/>
    <w:pPr>
      <w:spacing w:before="360"/>
      <w:ind w:left="2552"/>
    </w:pPr>
    <w:rPr>
      <w:rFonts w:ascii="Arial" w:eastAsia="SimSun" w:hAnsi="Arial" w:cs="Arial"/>
      <w:b/>
      <w:sz w:val="22"/>
    </w:rPr>
  </w:style>
  <w:style w:type="character" w:customStyle="1" w:styleId="NormalLatinItaliqueCar">
    <w:name w:val="Normal + (Latin) Italique Car"/>
    <w:link w:val="NormalLatinItalique"/>
    <w:locked/>
    <w:rsid w:val="0070179E"/>
    <w:rPr>
      <w:rFonts w:eastAsiaTheme="minorHAnsi" w:cstheme="minorBidi"/>
      <w:sz w:val="22"/>
      <w:szCs w:val="22"/>
      <w:lang w:eastAsia="en-US"/>
    </w:rPr>
  </w:style>
  <w:style w:type="paragraph" w:customStyle="1" w:styleId="NormalLatinItalique">
    <w:name w:val="Normal + (Latin) Italique"/>
    <w:basedOn w:val="Normal"/>
    <w:link w:val="NormalLatinItaliqueCar"/>
    <w:rsid w:val="0070179E"/>
    <w:pPr>
      <w:spacing w:after="160" w:line="256" w:lineRule="auto"/>
    </w:pPr>
    <w:rPr>
      <w:rFonts w:ascii="CG Times (WN)" w:eastAsiaTheme="minorHAnsi" w:hAnsi="CG Times (WN)" w:cstheme="minorBidi"/>
      <w:sz w:val="22"/>
      <w:szCs w:val="22"/>
      <w:lang w:val="fr-FR"/>
    </w:rPr>
  </w:style>
  <w:style w:type="character" w:customStyle="1" w:styleId="B1LatinItaliqueCar">
    <w:name w:val="B1 + (Latin) Italique Car"/>
    <w:link w:val="B1LatinItalique"/>
    <w:locked/>
    <w:rsid w:val="0070179E"/>
    <w:rPr>
      <w:rFonts w:eastAsiaTheme="minorHAnsi" w:cstheme="minorBidi"/>
      <w:i/>
      <w:iCs/>
      <w:sz w:val="22"/>
      <w:szCs w:val="22"/>
      <w:lang w:eastAsia="en-US"/>
    </w:rPr>
  </w:style>
  <w:style w:type="paragraph" w:customStyle="1" w:styleId="B1LatinItalique">
    <w:name w:val="B1 + (Latin) Italique"/>
    <w:basedOn w:val="B1"/>
    <w:link w:val="B1LatinItaliqueCar"/>
    <w:rsid w:val="0070179E"/>
    <w:pPr>
      <w:spacing w:after="160" w:line="256" w:lineRule="auto"/>
    </w:pPr>
    <w:rPr>
      <w:rFonts w:ascii="CG Times (WN)" w:eastAsiaTheme="minorHAnsi" w:hAnsi="CG Times (WN)" w:cstheme="minorBidi"/>
      <w:i/>
      <w:iCs/>
      <w:sz w:val="22"/>
      <w:szCs w:val="22"/>
      <w:lang w:val="fr-FR"/>
    </w:rPr>
  </w:style>
  <w:style w:type="paragraph" w:customStyle="1" w:styleId="Char0">
    <w:name w:val="Char"/>
    <w:uiPriority w:val="99"/>
    <w:semiHidden/>
    <w:rsid w:val="00701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rsid w:val="00701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uiPriority w:val="99"/>
    <w:rsid w:val="0070179E"/>
    <w:pPr>
      <w:spacing w:after="160" w:line="256" w:lineRule="auto"/>
    </w:pPr>
    <w:rPr>
      <w:rFonts w:asciiTheme="minorHAnsi" w:eastAsia="MS Mincho" w:hAnsiTheme="minorHAnsi" w:cstheme="minorBidi"/>
      <w:sz w:val="22"/>
      <w:szCs w:val="22"/>
      <w:lang w:val="en-US" w:eastAsia="ja-JP"/>
    </w:rPr>
  </w:style>
  <w:style w:type="paragraph" w:customStyle="1" w:styleId="t2">
    <w:name w:val="t2"/>
    <w:basedOn w:val="Normal"/>
    <w:uiPriority w:val="99"/>
    <w:rsid w:val="0070179E"/>
    <w:pPr>
      <w:spacing w:after="0" w:line="256" w:lineRule="auto"/>
    </w:pPr>
    <w:rPr>
      <w:rFonts w:asciiTheme="minorHAnsi" w:eastAsia="MS Mincho" w:hAnsiTheme="minorHAnsi" w:cstheme="minorBidi"/>
      <w:sz w:val="22"/>
      <w:szCs w:val="22"/>
      <w:lang w:val="en-US" w:eastAsia="ja-JP"/>
    </w:rPr>
  </w:style>
  <w:style w:type="paragraph" w:customStyle="1" w:styleId="Heading2Head2A2">
    <w:name w:val="Heading 2.Head2A.2"/>
    <w:basedOn w:val="Heading1"/>
    <w:next w:val="Normal"/>
    <w:uiPriority w:val="99"/>
    <w:rsid w:val="0070179E"/>
    <w:pPr>
      <w:pBdr>
        <w:top w:val="none" w:sz="0" w:space="0" w:color="auto"/>
      </w:pBdr>
      <w:overflowPunct w:val="0"/>
      <w:autoSpaceDE w:val="0"/>
      <w:autoSpaceDN w:val="0"/>
      <w:adjustRightInd w:val="0"/>
      <w:spacing w:before="180"/>
      <w:outlineLvl w:val="1"/>
    </w:pPr>
    <w:rPr>
      <w:rFonts w:eastAsia="MS Mincho"/>
      <w:sz w:val="32"/>
      <w:lang w:eastAsia="es-ES"/>
    </w:rPr>
  </w:style>
  <w:style w:type="paragraph" w:customStyle="1" w:styleId="berschrift2Head2A2">
    <w:name w:val="Überschrift 2.Head2A.2"/>
    <w:basedOn w:val="Heading1"/>
    <w:next w:val="Normal"/>
    <w:uiPriority w:val="99"/>
    <w:rsid w:val="0070179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0179E"/>
    <w:pPr>
      <w:overflowPunct w:val="0"/>
      <w:autoSpaceDE w:val="0"/>
      <w:autoSpaceDN w:val="0"/>
      <w:adjustRightInd w:val="0"/>
      <w:spacing w:before="120"/>
      <w:outlineLvl w:val="2"/>
    </w:pPr>
    <w:rPr>
      <w:rFonts w:eastAsia="MS Mincho"/>
      <w:sz w:val="28"/>
      <w:lang w:eastAsia="de-DE"/>
    </w:rPr>
  </w:style>
  <w:style w:type="paragraph" w:customStyle="1" w:styleId="b11">
    <w:name w:val="b1"/>
    <w:basedOn w:val="Normal"/>
    <w:uiPriority w:val="99"/>
    <w:rsid w:val="0070179E"/>
    <w:pPr>
      <w:spacing w:before="100" w:beforeAutospacing="1" w:after="100" w:afterAutospacing="1" w:line="256" w:lineRule="auto"/>
    </w:pPr>
    <w:rPr>
      <w:rFonts w:asciiTheme="minorHAnsi" w:eastAsia="Arial Unicode MS" w:hAnsiTheme="minorHAnsi" w:cstheme="minorBidi"/>
      <w:sz w:val="24"/>
      <w:szCs w:val="24"/>
      <w:lang w:val="en-US" w:eastAsia="ja-JP"/>
    </w:rPr>
  </w:style>
  <w:style w:type="paragraph" w:customStyle="1" w:styleId="StyleHeading6Left0cmHanging349cmAfter9pt">
    <w:name w:val="Style Heading 6 + Left:  0 cm Hanging:  3.49 cm After:  9 pt"/>
    <w:basedOn w:val="Heading6"/>
    <w:uiPriority w:val="99"/>
    <w:rsid w:val="0070179E"/>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70179E"/>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1">
    <w:name w:val="Char Char Char Char1"/>
    <w:uiPriority w:val="99"/>
    <w:semiHidden/>
    <w:rsid w:val="00701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701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01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rsid w:val="0070179E"/>
    <w:pPr>
      <w:spacing w:before="100" w:beforeAutospacing="1" w:after="100" w:afterAutospacing="1" w:line="256" w:lineRule="auto"/>
    </w:pPr>
    <w:rPr>
      <w:rFonts w:ascii="Arial" w:eastAsia="Gulim" w:hAnsi="Arial" w:cs="Arial"/>
      <w:b/>
      <w:bCs/>
      <w:color w:val="000000"/>
      <w:sz w:val="18"/>
      <w:szCs w:val="18"/>
      <w:lang w:val="en-US"/>
    </w:rPr>
  </w:style>
  <w:style w:type="paragraph" w:customStyle="1" w:styleId="font6">
    <w:name w:val="font6"/>
    <w:basedOn w:val="Normal"/>
    <w:uiPriority w:val="99"/>
    <w:rsid w:val="0070179E"/>
    <w:pPr>
      <w:spacing w:before="100" w:beforeAutospacing="1" w:after="100" w:afterAutospacing="1" w:line="256" w:lineRule="auto"/>
    </w:pPr>
    <w:rPr>
      <w:rFonts w:ascii="Arial" w:eastAsia="Gulim" w:hAnsi="Arial" w:cs="Arial"/>
      <w:color w:val="000000"/>
      <w:sz w:val="18"/>
      <w:szCs w:val="18"/>
      <w:lang w:val="en-US"/>
    </w:rPr>
  </w:style>
  <w:style w:type="paragraph" w:customStyle="1" w:styleId="font7">
    <w:name w:val="font7"/>
    <w:basedOn w:val="Normal"/>
    <w:uiPriority w:val="99"/>
    <w:rsid w:val="0070179E"/>
    <w:pPr>
      <w:spacing w:before="100" w:beforeAutospacing="1" w:after="100" w:afterAutospacing="1" w:line="256" w:lineRule="auto"/>
    </w:pPr>
    <w:rPr>
      <w:rFonts w:ascii="Arial" w:eastAsia="Gulim" w:hAnsi="Arial" w:cs="Arial"/>
      <w:color w:val="000000"/>
      <w:sz w:val="16"/>
      <w:szCs w:val="16"/>
      <w:lang w:val="en-US"/>
    </w:rPr>
  </w:style>
  <w:style w:type="paragraph" w:customStyle="1" w:styleId="font8">
    <w:name w:val="font8"/>
    <w:basedOn w:val="Normal"/>
    <w:uiPriority w:val="99"/>
    <w:rsid w:val="0070179E"/>
    <w:pPr>
      <w:spacing w:before="100" w:beforeAutospacing="1" w:after="100" w:afterAutospacing="1" w:line="256" w:lineRule="auto"/>
    </w:pPr>
    <w:rPr>
      <w:rFonts w:ascii="Malgun Gothic" w:eastAsia="Malgun Gothic" w:hAnsi="Malgun Gothic" w:cs="Gulim"/>
      <w:sz w:val="16"/>
      <w:szCs w:val="16"/>
      <w:lang w:val="en-US"/>
    </w:rPr>
  </w:style>
  <w:style w:type="paragraph" w:customStyle="1" w:styleId="xl65">
    <w:name w:val="xl65"/>
    <w:basedOn w:val="Normal"/>
    <w:uiPriority w:val="99"/>
    <w:rsid w:val="0070179E"/>
    <w:pPr>
      <w:pBdr>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66">
    <w:name w:val="xl66"/>
    <w:basedOn w:val="Normal"/>
    <w:uiPriority w:val="99"/>
    <w:rsid w:val="0070179E"/>
    <w:pPr>
      <w:pBdr>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7">
    <w:name w:val="xl67"/>
    <w:basedOn w:val="Normal"/>
    <w:uiPriority w:val="99"/>
    <w:rsid w:val="0070179E"/>
    <w:pPr>
      <w:pBdr>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8">
    <w:name w:val="xl68"/>
    <w:basedOn w:val="Normal"/>
    <w:uiPriority w:val="99"/>
    <w:rsid w:val="0070179E"/>
    <w:pPr>
      <w:pBdr>
        <w:left w:val="single" w:sz="8" w:space="0" w:color="auto"/>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9">
    <w:name w:val="xl69"/>
    <w:basedOn w:val="Normal"/>
    <w:uiPriority w:val="99"/>
    <w:rsid w:val="0070179E"/>
    <w:pPr>
      <w:pBdr>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0">
    <w:name w:val="xl70"/>
    <w:basedOn w:val="Normal"/>
    <w:uiPriority w:val="99"/>
    <w:rsid w:val="0070179E"/>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71">
    <w:name w:val="xl71"/>
    <w:basedOn w:val="Normal"/>
    <w:uiPriority w:val="99"/>
    <w:rsid w:val="0070179E"/>
    <w:pPr>
      <w:pBdr>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72">
    <w:name w:val="xl72"/>
    <w:basedOn w:val="Normal"/>
    <w:uiPriority w:val="99"/>
    <w:rsid w:val="0070179E"/>
    <w:pPr>
      <w:pBdr>
        <w:top w:val="single" w:sz="8" w:space="0" w:color="auto"/>
        <w:lef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3">
    <w:name w:val="xl73"/>
    <w:basedOn w:val="Normal"/>
    <w:uiPriority w:val="99"/>
    <w:rsid w:val="0070179E"/>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4">
    <w:name w:val="xl74"/>
    <w:basedOn w:val="Normal"/>
    <w:uiPriority w:val="99"/>
    <w:rsid w:val="0070179E"/>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5">
    <w:name w:val="xl75"/>
    <w:basedOn w:val="Normal"/>
    <w:uiPriority w:val="99"/>
    <w:rsid w:val="0070179E"/>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6">
    <w:name w:val="xl76"/>
    <w:basedOn w:val="Normal"/>
    <w:uiPriority w:val="99"/>
    <w:rsid w:val="0070179E"/>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7">
    <w:name w:val="xl77"/>
    <w:basedOn w:val="Normal"/>
    <w:uiPriority w:val="99"/>
    <w:rsid w:val="0070179E"/>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8">
    <w:name w:val="xl78"/>
    <w:basedOn w:val="Normal"/>
    <w:uiPriority w:val="99"/>
    <w:rsid w:val="0070179E"/>
    <w:pPr>
      <w:pBdr>
        <w:top w:val="single" w:sz="8" w:space="0" w:color="auto"/>
        <w:left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79">
    <w:name w:val="xl79"/>
    <w:basedOn w:val="Normal"/>
    <w:uiPriority w:val="99"/>
    <w:rsid w:val="0070179E"/>
    <w:pPr>
      <w:pBdr>
        <w:left w:val="single" w:sz="8" w:space="0" w:color="auto"/>
        <w:bottom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80">
    <w:name w:val="xl80"/>
    <w:basedOn w:val="Normal"/>
    <w:uiPriority w:val="99"/>
    <w:rsid w:val="0070179E"/>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1">
    <w:name w:val="xl81"/>
    <w:basedOn w:val="Normal"/>
    <w:uiPriority w:val="99"/>
    <w:rsid w:val="0070179E"/>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2">
    <w:name w:val="xl82"/>
    <w:basedOn w:val="Normal"/>
    <w:uiPriority w:val="99"/>
    <w:rsid w:val="0070179E"/>
    <w:pPr>
      <w:pBdr>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3">
    <w:name w:val="xl83"/>
    <w:basedOn w:val="Normal"/>
    <w:uiPriority w:val="99"/>
    <w:rsid w:val="0070179E"/>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sz w:val="22"/>
      <w:szCs w:val="22"/>
      <w:lang w:val="en-US"/>
    </w:rPr>
  </w:style>
  <w:style w:type="paragraph" w:customStyle="1" w:styleId="xl84">
    <w:name w:val="xl84"/>
    <w:basedOn w:val="Normal"/>
    <w:uiPriority w:val="99"/>
    <w:rsid w:val="0070179E"/>
    <w:pPr>
      <w:pBdr>
        <w:left w:val="single" w:sz="8" w:space="0" w:color="auto"/>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85">
    <w:name w:val="xl85"/>
    <w:basedOn w:val="Normal"/>
    <w:uiPriority w:val="99"/>
    <w:rsid w:val="0070179E"/>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6">
    <w:name w:val="xl86"/>
    <w:basedOn w:val="Normal"/>
    <w:uiPriority w:val="99"/>
    <w:rsid w:val="0070179E"/>
    <w:pPr>
      <w:pBdr>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7">
    <w:name w:val="xl87"/>
    <w:basedOn w:val="Normal"/>
    <w:uiPriority w:val="99"/>
    <w:rsid w:val="0070179E"/>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8">
    <w:name w:val="xl88"/>
    <w:basedOn w:val="Normal"/>
    <w:uiPriority w:val="99"/>
    <w:rsid w:val="0070179E"/>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8"/>
      <w:szCs w:val="18"/>
      <w:lang w:val="en-US"/>
    </w:rPr>
  </w:style>
  <w:style w:type="paragraph" w:customStyle="1" w:styleId="xl89">
    <w:name w:val="xl89"/>
    <w:basedOn w:val="Normal"/>
    <w:uiPriority w:val="99"/>
    <w:rsid w:val="0070179E"/>
    <w:pPr>
      <w:pBdr>
        <w:right w:val="single" w:sz="8" w:space="0" w:color="auto"/>
      </w:pBdr>
      <w:spacing w:before="100" w:beforeAutospacing="1" w:after="100" w:afterAutospacing="1" w:line="256" w:lineRule="auto"/>
      <w:jc w:val="both"/>
    </w:pPr>
    <w:rPr>
      <w:rFonts w:ascii="Arial" w:eastAsia="Gulim" w:hAnsi="Arial" w:cs="Arial"/>
      <w:sz w:val="16"/>
      <w:szCs w:val="16"/>
      <w:lang w:val="en-US"/>
    </w:rPr>
  </w:style>
  <w:style w:type="paragraph" w:customStyle="1" w:styleId="xl90">
    <w:name w:val="xl90"/>
    <w:basedOn w:val="Normal"/>
    <w:uiPriority w:val="99"/>
    <w:rsid w:val="0070179E"/>
    <w:pPr>
      <w:pBdr>
        <w:bottom w:val="single" w:sz="8" w:space="0" w:color="auto"/>
        <w:right w:val="single" w:sz="8" w:space="0" w:color="auto"/>
      </w:pBdr>
      <w:spacing w:before="100" w:beforeAutospacing="1" w:after="100" w:afterAutospacing="1" w:line="256" w:lineRule="auto"/>
    </w:pPr>
    <w:rPr>
      <w:rFonts w:ascii="Gulim" w:eastAsia="Gulim" w:hAnsi="Gulim" w:cs="Gulim"/>
      <w:sz w:val="24"/>
      <w:szCs w:val="24"/>
      <w:lang w:val="en-US"/>
    </w:rPr>
  </w:style>
  <w:style w:type="paragraph" w:customStyle="1" w:styleId="xl91">
    <w:name w:val="xl91"/>
    <w:basedOn w:val="Normal"/>
    <w:uiPriority w:val="99"/>
    <w:rsid w:val="0070179E"/>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2">
    <w:name w:val="xl92"/>
    <w:basedOn w:val="Normal"/>
    <w:uiPriority w:val="99"/>
    <w:rsid w:val="0070179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93">
    <w:name w:val="xl93"/>
    <w:basedOn w:val="Normal"/>
    <w:uiPriority w:val="99"/>
    <w:rsid w:val="0070179E"/>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sz w:val="16"/>
      <w:szCs w:val="16"/>
      <w:lang w:val="en-US"/>
    </w:rPr>
  </w:style>
  <w:style w:type="paragraph" w:customStyle="1" w:styleId="xl94">
    <w:name w:val="xl94"/>
    <w:basedOn w:val="Normal"/>
    <w:uiPriority w:val="99"/>
    <w:rsid w:val="0070179E"/>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95">
    <w:name w:val="xl95"/>
    <w:basedOn w:val="Normal"/>
    <w:uiPriority w:val="99"/>
    <w:rsid w:val="0070179E"/>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6">
    <w:name w:val="xl96"/>
    <w:basedOn w:val="Normal"/>
    <w:uiPriority w:val="99"/>
    <w:rsid w:val="0070179E"/>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97">
    <w:name w:val="xl97"/>
    <w:basedOn w:val="Normal"/>
    <w:uiPriority w:val="99"/>
    <w:rsid w:val="0070179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sz w:val="16"/>
      <w:szCs w:val="16"/>
      <w:lang w:val="en-US"/>
    </w:rPr>
  </w:style>
  <w:style w:type="paragraph" w:customStyle="1" w:styleId="xl98">
    <w:name w:val="xl98"/>
    <w:basedOn w:val="Normal"/>
    <w:uiPriority w:val="99"/>
    <w:rsid w:val="0070179E"/>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9">
    <w:name w:val="xl99"/>
    <w:basedOn w:val="Normal"/>
    <w:uiPriority w:val="99"/>
    <w:rsid w:val="0070179E"/>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0">
    <w:name w:val="xl100"/>
    <w:basedOn w:val="Normal"/>
    <w:uiPriority w:val="99"/>
    <w:rsid w:val="0070179E"/>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1">
    <w:name w:val="xl101"/>
    <w:basedOn w:val="Normal"/>
    <w:uiPriority w:val="99"/>
    <w:rsid w:val="0070179E"/>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2">
    <w:name w:val="xl102"/>
    <w:basedOn w:val="Normal"/>
    <w:uiPriority w:val="99"/>
    <w:rsid w:val="0070179E"/>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3">
    <w:name w:val="xl103"/>
    <w:basedOn w:val="Normal"/>
    <w:uiPriority w:val="99"/>
    <w:rsid w:val="0070179E"/>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4">
    <w:name w:val="xl104"/>
    <w:basedOn w:val="Normal"/>
    <w:uiPriority w:val="99"/>
    <w:rsid w:val="0070179E"/>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5">
    <w:name w:val="xl105"/>
    <w:basedOn w:val="Normal"/>
    <w:uiPriority w:val="99"/>
    <w:rsid w:val="0070179E"/>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6">
    <w:name w:val="xl106"/>
    <w:basedOn w:val="Normal"/>
    <w:uiPriority w:val="99"/>
    <w:rsid w:val="0070179E"/>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CharCharCharChar">
    <w:name w:val="Char Char Char Char"/>
    <w:basedOn w:val="Normal"/>
    <w:uiPriority w:val="99"/>
    <w:rsid w:val="0070179E"/>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a3">
    <w:name w:val="??"/>
    <w:uiPriority w:val="99"/>
    <w:rsid w:val="0070179E"/>
    <w:pPr>
      <w:widowControl w:val="0"/>
    </w:pPr>
    <w:rPr>
      <w:rFonts w:ascii="Times New Roman" w:hAnsi="Times New Roman"/>
      <w:lang w:val="en-US" w:eastAsia="en-US"/>
    </w:rPr>
  </w:style>
  <w:style w:type="paragraph" w:customStyle="1" w:styleId="2">
    <w:name w:val="??? 2"/>
    <w:basedOn w:val="a3"/>
    <w:next w:val="a3"/>
    <w:uiPriority w:val="99"/>
    <w:rsid w:val="0070179E"/>
    <w:pPr>
      <w:keepNext/>
    </w:pPr>
    <w:rPr>
      <w:rFonts w:ascii="Arial" w:hAnsi="Arial"/>
      <w:b/>
      <w:sz w:val="24"/>
    </w:rPr>
  </w:style>
  <w:style w:type="paragraph" w:customStyle="1" w:styleId="references0">
    <w:name w:val="references"/>
    <w:uiPriority w:val="99"/>
    <w:rsid w:val="0070179E"/>
    <w:pPr>
      <w:numPr>
        <w:numId w:val="4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rsid w:val="0070179E"/>
    <w:pPr>
      <w:spacing w:after="160" w:line="288" w:lineRule="auto"/>
      <w:ind w:firstLineChars="200" w:firstLine="200"/>
      <w:jc w:val="both"/>
    </w:pPr>
    <w:rPr>
      <w:rFonts w:ascii="Arial" w:eastAsia="Malgun Gothic" w:hAnsi="Arial" w:cs="Batang"/>
      <w:sz w:val="22"/>
      <w:szCs w:val="22"/>
      <w:lang w:val="en-US"/>
    </w:rPr>
  </w:style>
  <w:style w:type="paragraph" w:customStyle="1" w:styleId="a">
    <w:name w:val="插图题注"/>
    <w:next w:val="Normal"/>
    <w:uiPriority w:val="99"/>
    <w:rsid w:val="0070179E"/>
    <w:pPr>
      <w:numPr>
        <w:numId w:val="47"/>
      </w:numPr>
      <w:jc w:val="center"/>
    </w:pPr>
    <w:rPr>
      <w:rFonts w:ascii="Times New Roman" w:hAnsi="Times New Roman"/>
      <w:b/>
      <w:lang w:val="en-GB" w:eastAsia="zh-CN"/>
    </w:rPr>
  </w:style>
  <w:style w:type="paragraph" w:customStyle="1" w:styleId="1">
    <w:name w:val="样式1"/>
    <w:basedOn w:val="TAN"/>
    <w:uiPriority w:val="99"/>
    <w:qFormat/>
    <w:rsid w:val="0070179E"/>
    <w:pPr>
      <w:numPr>
        <w:numId w:val="48"/>
      </w:numPr>
      <w:spacing w:line="256" w:lineRule="auto"/>
    </w:pPr>
    <w:rPr>
      <w:rFonts w:eastAsia="SimSun" w:cstheme="minorBidi"/>
      <w:szCs w:val="22"/>
      <w:lang w:val="fr-FR"/>
    </w:rPr>
  </w:style>
  <w:style w:type="paragraph" w:customStyle="1" w:styleId="address">
    <w:name w:val="address"/>
    <w:uiPriority w:val="99"/>
    <w:rsid w:val="0070179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semiHidden/>
    <w:unhideWhenUsed/>
    <w:rsid w:val="0070179E"/>
    <w:rPr>
      <w:vertAlign w:val="superscript"/>
    </w:rPr>
  </w:style>
  <w:style w:type="character" w:customStyle="1" w:styleId="CharChar3">
    <w:name w:val="Char Char3"/>
    <w:rsid w:val="0070179E"/>
    <w:rPr>
      <w:rFonts w:ascii="Times New Roman" w:eastAsia="MS Mincho" w:hAnsi="Times New Roman" w:cs="Times New Roman" w:hint="default"/>
      <w:lang w:val="en-GB" w:eastAsia="en-US"/>
    </w:rPr>
  </w:style>
  <w:style w:type="character" w:customStyle="1" w:styleId="CharChar19">
    <w:name w:val="Char Char19"/>
    <w:semiHidden/>
    <w:rsid w:val="0070179E"/>
    <w:rPr>
      <w:rFonts w:ascii="Times New Roman" w:hAnsi="Times New Roman" w:cs="Times New Roman" w:hint="default"/>
      <w:lang w:val="en-GB"/>
    </w:rPr>
  </w:style>
  <w:style w:type="character" w:customStyle="1" w:styleId="CharChar8">
    <w:name w:val="Char Char8"/>
    <w:semiHidden/>
    <w:rsid w:val="0070179E"/>
    <w:rPr>
      <w:rFonts w:ascii="Times New Roman" w:hAnsi="Times New Roman" w:cs="Times New Roman" w:hint="default"/>
      <w:b/>
      <w:bCs/>
      <w:lang w:val="en-GB" w:eastAsia="en-US"/>
    </w:rPr>
  </w:style>
  <w:style w:type="character" w:customStyle="1" w:styleId="T1Char">
    <w:name w:val="T1 Char"/>
    <w:aliases w:val="Header 6 Char Char"/>
    <w:rsid w:val="0070179E"/>
    <w:rPr>
      <w:rFonts w:ascii="Arial" w:hAnsi="Arial" w:cs="Arial" w:hint="default"/>
      <w:lang w:val="en-GB" w:eastAsia="en-US"/>
    </w:rPr>
  </w:style>
  <w:style w:type="character" w:customStyle="1" w:styleId="CharChar13">
    <w:name w:val="Char Char13"/>
    <w:semiHidden/>
    <w:rsid w:val="0070179E"/>
    <w:rPr>
      <w:rFonts w:ascii="SimSun" w:eastAsia="SimSun" w:hAnsi="SimSun" w:hint="eastAsia"/>
      <w:lang w:val="en-GB" w:eastAsia="en-US" w:bidi="ar-SA"/>
    </w:rPr>
  </w:style>
  <w:style w:type="character" w:customStyle="1" w:styleId="CharChar7">
    <w:name w:val="Char Char7"/>
    <w:rsid w:val="0070179E"/>
    <w:rPr>
      <w:rFonts w:ascii="Arial" w:eastAsia="SimSun" w:hAnsi="Arial" w:cs="Arial" w:hint="default"/>
      <w:sz w:val="36"/>
      <w:lang w:val="en-GB" w:eastAsia="en-US" w:bidi="ar-SA"/>
    </w:rPr>
  </w:style>
  <w:style w:type="character" w:customStyle="1" w:styleId="CharChar6">
    <w:name w:val="Char Char6"/>
    <w:rsid w:val="0070179E"/>
    <w:rPr>
      <w:rFonts w:ascii="Arial" w:eastAsia="SimSun" w:hAnsi="Arial" w:cs="Arial" w:hint="default"/>
      <w:sz w:val="32"/>
      <w:lang w:val="en-GB" w:eastAsia="en-US" w:bidi="ar-SA"/>
    </w:rPr>
  </w:style>
  <w:style w:type="character" w:customStyle="1" w:styleId="CharChar5">
    <w:name w:val="Char Char5"/>
    <w:rsid w:val="0070179E"/>
    <w:rPr>
      <w:rFonts w:ascii="Arial" w:eastAsia="SimSun" w:hAnsi="Arial" w:cs="Arial" w:hint="default"/>
      <w:sz w:val="28"/>
      <w:lang w:val="en-GB" w:eastAsia="en-US" w:bidi="ar-SA"/>
    </w:rPr>
  </w:style>
  <w:style w:type="character" w:customStyle="1" w:styleId="CharChar16">
    <w:name w:val="Char Char16"/>
    <w:rsid w:val="0070179E"/>
    <w:rPr>
      <w:rFonts w:ascii="Arial" w:eastAsia="SimSun" w:hAnsi="Arial" w:cs="Arial" w:hint="default"/>
      <w:lang w:val="en-GB" w:eastAsia="en-US" w:bidi="ar-SA"/>
    </w:rPr>
  </w:style>
  <w:style w:type="character" w:customStyle="1" w:styleId="CharChar14">
    <w:name w:val="Char Char14"/>
    <w:rsid w:val="0070179E"/>
    <w:rPr>
      <w:rFonts w:ascii="Arial" w:eastAsia="SimSun" w:hAnsi="Arial" w:cs="Arial" w:hint="default"/>
      <w:sz w:val="36"/>
      <w:lang w:val="en-GB" w:eastAsia="en-US" w:bidi="ar-SA"/>
    </w:rPr>
  </w:style>
  <w:style w:type="character" w:customStyle="1" w:styleId="CharChar11">
    <w:name w:val="Char Char11"/>
    <w:semiHidden/>
    <w:rsid w:val="0070179E"/>
    <w:rPr>
      <w:rFonts w:ascii="Tahoma" w:eastAsia="SimSun" w:hAnsi="Tahoma" w:cs="Tahoma" w:hint="default"/>
      <w:lang w:val="en-GB" w:eastAsia="en-US" w:bidi="ar-SA"/>
    </w:rPr>
  </w:style>
  <w:style w:type="character" w:customStyle="1" w:styleId="Char1">
    <w:name w:val="批注主题 Char"/>
    <w:rsid w:val="0070179E"/>
    <w:rPr>
      <w:b/>
      <w:bCs/>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0179E"/>
    <w:rPr>
      <w:rFonts w:ascii="Arial" w:hAnsi="Arial" w:cs="Arial" w:hint="default"/>
      <w:sz w:val="28"/>
      <w:lang w:val="en-GB" w:eastAsia="en-US"/>
    </w:rPr>
  </w:style>
  <w:style w:type="table" w:styleId="MediumGrid3-Accent1">
    <w:name w:val="Medium Grid 3 Accent 1"/>
    <w:basedOn w:val="TableNormal"/>
    <w:uiPriority w:val="69"/>
    <w:semiHidden/>
    <w:unhideWhenUsed/>
    <w:rsid w:val="0070179E"/>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5">
    <w:name w:val="Medium Grid 3 Accent 5"/>
    <w:basedOn w:val="TableNormal"/>
    <w:uiPriority w:val="69"/>
    <w:semiHidden/>
    <w:unhideWhenUsed/>
    <w:rsid w:val="0070179E"/>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70179E"/>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70179E"/>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Heading3Underrubrik2H3">
    <w:name w:val="Heading 3.Underrubrik2.H3"/>
    <w:basedOn w:val="Heading2Head2A2"/>
    <w:next w:val="Normal"/>
    <w:rsid w:val="0070179E"/>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177618583">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54297254">
      <w:bodyDiv w:val="1"/>
      <w:marLeft w:val="0"/>
      <w:marRight w:val="0"/>
      <w:marTop w:val="0"/>
      <w:marBottom w:val="0"/>
      <w:divBdr>
        <w:top w:val="none" w:sz="0" w:space="0" w:color="auto"/>
        <w:left w:val="none" w:sz="0" w:space="0" w:color="auto"/>
        <w:bottom w:val="none" w:sz="0" w:space="0" w:color="auto"/>
        <w:right w:val="none" w:sz="0" w:space="0" w:color="auto"/>
      </w:divBdr>
    </w:div>
    <w:div w:id="572936257">
      <w:bodyDiv w:val="1"/>
      <w:marLeft w:val="0"/>
      <w:marRight w:val="0"/>
      <w:marTop w:val="0"/>
      <w:marBottom w:val="0"/>
      <w:divBdr>
        <w:top w:val="none" w:sz="0" w:space="0" w:color="auto"/>
        <w:left w:val="none" w:sz="0" w:space="0" w:color="auto"/>
        <w:bottom w:val="none" w:sz="0" w:space="0" w:color="auto"/>
        <w:right w:val="none" w:sz="0" w:space="0" w:color="auto"/>
      </w:divBdr>
    </w:div>
    <w:div w:id="732823615">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452899886">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10893061">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1789545246">
      <w:bodyDiv w:val="1"/>
      <w:marLeft w:val="0"/>
      <w:marRight w:val="0"/>
      <w:marTop w:val="0"/>
      <w:marBottom w:val="0"/>
      <w:divBdr>
        <w:top w:val="none" w:sz="0" w:space="0" w:color="auto"/>
        <w:left w:val="none" w:sz="0" w:space="0" w:color="auto"/>
        <w:bottom w:val="none" w:sz="0" w:space="0" w:color="auto"/>
        <w:right w:val="none" w:sz="0" w:space="0" w:color="auto"/>
      </w:divBdr>
    </w:div>
    <w:div w:id="212653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5596A-30A4-424E-9DEA-544441D3A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10939</Words>
  <Characters>62354</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13</cp:revision>
  <cp:lastPrinted>1900-01-01T06:00:00Z</cp:lastPrinted>
  <dcterms:created xsi:type="dcterms:W3CDTF">2020-01-31T18:57:00Z</dcterms:created>
  <dcterms:modified xsi:type="dcterms:W3CDTF">2020-02-12T16:26:00Z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